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A29B3" w14:textId="77777777" w:rsidR="00AF21D9" w:rsidRPr="00594343" w:rsidRDefault="00AF21D9" w:rsidP="005411B9">
      <w:pPr>
        <w:spacing w:line="240" w:lineRule="auto"/>
        <w:ind w:left="708" w:hanging="708"/>
        <w:jc w:val="right"/>
        <w:rPr>
          <w:rFonts w:ascii="Work Sans" w:eastAsia="Times New Roman" w:hAnsi="Work Sans" w:cs="Times New Roman"/>
          <w:lang w:val="pt-BR" w:eastAsia="es-ES"/>
        </w:rPr>
      </w:pPr>
      <w:r w:rsidRPr="00594343">
        <w:rPr>
          <w:rFonts w:ascii="Work Sans" w:hAnsi="Work Sans" w:cs="Arial"/>
          <w:lang w:val="pt-BR"/>
        </w:rPr>
        <w:t xml:space="preserve">Código </w:t>
      </w:r>
      <w:proofErr w:type="spellStart"/>
      <w:r w:rsidRPr="00594343">
        <w:rPr>
          <w:rFonts w:ascii="Work Sans" w:hAnsi="Work Sans" w:cs="Arial"/>
          <w:lang w:val="pt-BR"/>
        </w:rPr>
        <w:t>Dependencia</w:t>
      </w:r>
      <w:proofErr w:type="spellEnd"/>
      <w:r w:rsidRPr="00594343">
        <w:rPr>
          <w:rFonts w:ascii="Work Sans" w:hAnsi="Work Sans" w:cs="Arial"/>
          <w:lang w:val="pt-BR"/>
        </w:rPr>
        <w:t xml:space="preserve">: </w:t>
      </w:r>
      <w:proofErr w:type="spellStart"/>
      <w:r w:rsidRPr="00594343">
        <w:rPr>
          <w:rFonts w:ascii="Work Sans" w:hAnsi="Work Sans" w:cs="Arial"/>
          <w:lang w:val="pt-BR"/>
        </w:rPr>
        <w:t>depe_var</w:t>
      </w:r>
      <w:proofErr w:type="spellEnd"/>
      <w:r w:rsidRPr="00594343">
        <w:rPr>
          <w:rFonts w:ascii="Work Sans" w:hAnsi="Work Sans" w:cs="Arial"/>
          <w:lang w:val="pt-BR"/>
        </w:rPr>
        <w:br/>
      </w:r>
      <w:proofErr w:type="spellStart"/>
      <w:r w:rsidRPr="00594343">
        <w:rPr>
          <w:rFonts w:ascii="Work Sans" w:eastAsia="Times New Roman" w:hAnsi="Work Sans" w:cs="Times New Roman"/>
          <w:lang w:val="pt-BR" w:eastAsia="es-ES"/>
        </w:rPr>
        <w:t>Acceso</w:t>
      </w:r>
      <w:proofErr w:type="spellEnd"/>
      <w:r w:rsidRPr="00594343">
        <w:rPr>
          <w:rFonts w:ascii="Work Sans" w:eastAsia="Times New Roman" w:hAnsi="Work Sans" w:cs="Times New Roman"/>
          <w:lang w:val="pt-BR" w:eastAsia="es-ES"/>
        </w:rPr>
        <w:t>: Reservado (</w:t>
      </w:r>
      <w:proofErr w:type="spellStart"/>
      <w:r w:rsidRPr="00594343">
        <w:rPr>
          <w:rFonts w:ascii="Work Sans" w:eastAsia="Times New Roman" w:hAnsi="Work Sans" w:cs="Times New Roman"/>
          <w:lang w:val="pt-BR" w:eastAsia="es-ES"/>
        </w:rPr>
        <w:t>ac_res</w:t>
      </w:r>
      <w:proofErr w:type="spellEnd"/>
      <w:r w:rsidRPr="00594343">
        <w:rPr>
          <w:rFonts w:ascii="Work Sans" w:eastAsia="Times New Roman" w:hAnsi="Work Sans" w:cs="Times New Roman"/>
          <w:lang w:val="pt-BR" w:eastAsia="es-ES"/>
        </w:rPr>
        <w:t>), Público (</w:t>
      </w:r>
      <w:proofErr w:type="spellStart"/>
      <w:r w:rsidRPr="00594343">
        <w:rPr>
          <w:rFonts w:ascii="Work Sans" w:eastAsia="Times New Roman" w:hAnsi="Work Sans" w:cs="Times New Roman"/>
          <w:lang w:val="pt-BR" w:eastAsia="es-ES"/>
        </w:rPr>
        <w:t>ac_pub</w:t>
      </w:r>
      <w:proofErr w:type="spellEnd"/>
      <w:r w:rsidRPr="00594343">
        <w:rPr>
          <w:rFonts w:ascii="Work Sans" w:eastAsia="Times New Roman" w:hAnsi="Work Sans" w:cs="Times New Roman"/>
          <w:lang w:val="pt-BR" w:eastAsia="es-ES"/>
        </w:rPr>
        <w:t xml:space="preserve">), </w:t>
      </w:r>
      <w:proofErr w:type="spellStart"/>
      <w:r w:rsidRPr="00594343">
        <w:rPr>
          <w:rFonts w:ascii="Work Sans" w:eastAsia="Times New Roman" w:hAnsi="Work Sans" w:cs="Times New Roman"/>
          <w:lang w:val="pt-BR" w:eastAsia="es-ES"/>
        </w:rPr>
        <w:t>Clasificado</w:t>
      </w:r>
      <w:proofErr w:type="spellEnd"/>
      <w:r w:rsidRPr="00594343">
        <w:rPr>
          <w:rFonts w:ascii="Work Sans" w:eastAsia="Times New Roman" w:hAnsi="Work Sans" w:cs="Times New Roman"/>
          <w:lang w:val="pt-BR" w:eastAsia="es-ES"/>
        </w:rPr>
        <w:t xml:space="preserve"> (</w:t>
      </w:r>
      <w:proofErr w:type="spellStart"/>
      <w:r w:rsidRPr="00594343">
        <w:rPr>
          <w:rFonts w:ascii="Work Sans" w:eastAsia="Times New Roman" w:hAnsi="Work Sans" w:cs="Times New Roman"/>
          <w:lang w:val="pt-BR" w:eastAsia="es-ES"/>
        </w:rPr>
        <w:t>ac_cla</w:t>
      </w:r>
      <w:proofErr w:type="spellEnd"/>
      <w:r w:rsidRPr="00594343">
        <w:rPr>
          <w:rFonts w:ascii="Work Sans" w:eastAsia="Times New Roman" w:hAnsi="Work Sans" w:cs="Times New Roman"/>
          <w:lang w:val="pt-BR" w:eastAsia="es-ES"/>
        </w:rPr>
        <w:t>).</w:t>
      </w:r>
    </w:p>
    <w:p w14:paraId="34BE5C4B" w14:textId="77777777" w:rsidR="00AF21D9" w:rsidRPr="00594343" w:rsidRDefault="00AF21D9" w:rsidP="005411B9">
      <w:pPr>
        <w:pStyle w:val="Textoindependiente"/>
        <w:spacing w:after="200"/>
        <w:ind w:right="51"/>
        <w:contextualSpacing/>
        <w:jc w:val="center"/>
        <w:rPr>
          <w:rFonts w:ascii="Work Sans" w:eastAsiaTheme="minorHAnsi" w:hAnsi="Work Sans" w:cs="Arial"/>
          <w:b/>
          <w:sz w:val="22"/>
          <w:szCs w:val="22"/>
          <w:lang w:val="es-CO" w:eastAsia="en-US"/>
        </w:rPr>
      </w:pPr>
      <w:r w:rsidRPr="00594343">
        <w:rPr>
          <w:rFonts w:ascii="Work Sans" w:eastAsiaTheme="minorHAnsi" w:hAnsi="Work Sans" w:cs="Arial"/>
          <w:b/>
          <w:sz w:val="22"/>
          <w:szCs w:val="22"/>
          <w:lang w:val="es-CO" w:eastAsia="en-US"/>
        </w:rPr>
        <w:t>Memorando</w:t>
      </w:r>
    </w:p>
    <w:p w14:paraId="05E77FCB" w14:textId="77777777" w:rsidR="00AF21D9" w:rsidRPr="00594343" w:rsidRDefault="00AF21D9" w:rsidP="005411B9">
      <w:pPr>
        <w:pStyle w:val="Textoindependiente"/>
        <w:ind w:right="425"/>
        <w:jc w:val="center"/>
        <w:rPr>
          <w:rFonts w:ascii="Work Sans" w:eastAsiaTheme="minorHAnsi" w:hAnsi="Work Sans" w:cs="Arial"/>
          <w:b/>
          <w:sz w:val="22"/>
          <w:szCs w:val="22"/>
          <w:lang w:val="es-CO" w:eastAsia="en-US"/>
        </w:rPr>
      </w:pPr>
    </w:p>
    <w:p w14:paraId="1D1E3A5B" w14:textId="77777777" w:rsidR="00AF21D9" w:rsidRPr="00594343" w:rsidRDefault="00AF21D9" w:rsidP="005411B9">
      <w:pPr>
        <w:pStyle w:val="Textoindependiente"/>
        <w:ind w:right="425"/>
        <w:jc w:val="left"/>
        <w:rPr>
          <w:rFonts w:ascii="Work Sans" w:hAnsi="Work Sans" w:cs="Arial"/>
          <w:sz w:val="22"/>
          <w:szCs w:val="22"/>
          <w:lang w:val="pt-BR"/>
        </w:rPr>
      </w:pPr>
      <w:r w:rsidRPr="00594343">
        <w:rPr>
          <w:rFonts w:ascii="Work Sans" w:hAnsi="Work Sans" w:cs="Arial"/>
          <w:sz w:val="22"/>
          <w:szCs w:val="22"/>
          <w:lang w:val="pt-BR"/>
        </w:rPr>
        <w:t>Bogotá, D.C.</w:t>
      </w:r>
    </w:p>
    <w:p w14:paraId="2BB183F6" w14:textId="77777777" w:rsidR="00AF21D9" w:rsidRPr="00594343" w:rsidRDefault="00AF21D9" w:rsidP="005411B9">
      <w:pPr>
        <w:pStyle w:val="Textoindependiente"/>
        <w:ind w:right="425"/>
        <w:jc w:val="left"/>
        <w:rPr>
          <w:rFonts w:ascii="Work Sans" w:hAnsi="Work Sans" w:cs="Arial"/>
          <w:sz w:val="22"/>
          <w:szCs w:val="22"/>
          <w:lang w:val="pt-BR"/>
        </w:rPr>
      </w:pPr>
    </w:p>
    <w:p w14:paraId="5420321B" w14:textId="77777777" w:rsidR="00AF21D9" w:rsidRPr="00594343" w:rsidRDefault="00AF21D9" w:rsidP="005411B9">
      <w:pPr>
        <w:spacing w:line="240" w:lineRule="auto"/>
        <w:ind w:left="1410" w:right="51" w:hanging="1410"/>
        <w:contextualSpacing/>
        <w:rPr>
          <w:rFonts w:ascii="Work Sans" w:hAnsi="Work Sans" w:cs="Arial"/>
        </w:rPr>
      </w:pPr>
      <w:r w:rsidRPr="00594343">
        <w:rPr>
          <w:rFonts w:ascii="Work Sans" w:hAnsi="Work Sans" w:cs="Arial"/>
          <w:b/>
        </w:rPr>
        <w:t>PARA:</w:t>
      </w:r>
      <w:r w:rsidRPr="00594343">
        <w:rPr>
          <w:rFonts w:ascii="Work Sans" w:hAnsi="Work Sans" w:cs="Arial"/>
          <w:b/>
        </w:rPr>
        <w:tab/>
      </w:r>
      <w:proofErr w:type="spellStart"/>
      <w:r w:rsidRPr="00594343">
        <w:rPr>
          <w:rFonts w:ascii="Work Sans" w:hAnsi="Work Sans" w:cs="Arial"/>
        </w:rPr>
        <w:t>nombredestinatario</w:t>
      </w:r>
      <w:proofErr w:type="spellEnd"/>
      <w:r w:rsidRPr="00594343">
        <w:rPr>
          <w:rFonts w:ascii="Work Sans" w:hAnsi="Work Sans" w:cs="Arial"/>
        </w:rPr>
        <w:br/>
      </w:r>
      <w:proofErr w:type="spellStart"/>
      <w:r w:rsidRPr="00594343">
        <w:rPr>
          <w:rFonts w:ascii="Work Sans" w:hAnsi="Work Sans" w:cs="Arial"/>
        </w:rPr>
        <w:t>dptodestinatario</w:t>
      </w:r>
      <w:proofErr w:type="spellEnd"/>
      <w:r w:rsidRPr="00594343">
        <w:rPr>
          <w:rFonts w:ascii="Work Sans" w:hAnsi="Work Sans" w:cs="Arial"/>
        </w:rPr>
        <w:tab/>
      </w:r>
      <w:r w:rsidRPr="00594343">
        <w:rPr>
          <w:rFonts w:ascii="Work Sans" w:hAnsi="Work Sans" w:cs="Arial"/>
        </w:rPr>
        <w:tab/>
      </w:r>
    </w:p>
    <w:p w14:paraId="722F296C" w14:textId="77777777" w:rsidR="00AF21D9" w:rsidRPr="00594343" w:rsidRDefault="00AF21D9" w:rsidP="005411B9">
      <w:pPr>
        <w:spacing w:line="240" w:lineRule="auto"/>
        <w:ind w:right="51"/>
        <w:contextualSpacing/>
        <w:rPr>
          <w:rFonts w:ascii="Work Sans" w:hAnsi="Work Sans" w:cs="Arial"/>
        </w:rPr>
      </w:pPr>
      <w:r w:rsidRPr="00594343">
        <w:rPr>
          <w:rFonts w:ascii="Work Sans" w:hAnsi="Work Sans" w:cs="Arial"/>
          <w:b/>
          <w:bCs/>
        </w:rPr>
        <w:t>DE:</w:t>
      </w:r>
      <w:r w:rsidRPr="00594343">
        <w:tab/>
      </w:r>
      <w:r w:rsidRPr="00594343">
        <w:tab/>
      </w:r>
      <w:proofErr w:type="spellStart"/>
      <w:r w:rsidRPr="00594343">
        <w:rPr>
          <w:rFonts w:ascii="Work Sans" w:hAnsi="Work Sans" w:cs="Arial"/>
        </w:rPr>
        <w:t>dptoremitente</w:t>
      </w:r>
      <w:proofErr w:type="spellEnd"/>
    </w:p>
    <w:p w14:paraId="0AF14073" w14:textId="56FD37A1" w:rsidR="4B5A1AA4" w:rsidRPr="00594343" w:rsidRDefault="4B5A1AA4" w:rsidP="005411B9">
      <w:pPr>
        <w:spacing w:line="240" w:lineRule="auto"/>
        <w:ind w:right="51"/>
        <w:contextualSpacing/>
        <w:rPr>
          <w:rFonts w:ascii="Work Sans" w:hAnsi="Work Sans" w:cs="Arial"/>
          <w:b/>
          <w:bCs/>
        </w:rPr>
      </w:pPr>
    </w:p>
    <w:p w14:paraId="71B5BF55" w14:textId="2EA3D6F0" w:rsidR="00AF21D9" w:rsidRPr="00594343" w:rsidRDefault="00AF21D9" w:rsidP="005411B9">
      <w:pPr>
        <w:pStyle w:val="Normal1"/>
        <w:spacing w:line="240" w:lineRule="auto"/>
        <w:ind w:right="40"/>
        <w:contextualSpacing/>
        <w:jc w:val="both"/>
        <w:rPr>
          <w:rFonts w:ascii="Arial" w:eastAsia="Arial" w:hAnsi="Arial" w:cs="Arial"/>
          <w:sz w:val="22"/>
          <w:szCs w:val="22"/>
          <w:lang w:val="es-CO"/>
        </w:rPr>
      </w:pPr>
      <w:r w:rsidRPr="00594343">
        <w:rPr>
          <w:rFonts w:ascii="Work Sans" w:hAnsi="Work Sans" w:cs="Arial"/>
          <w:b/>
          <w:bCs/>
          <w:sz w:val="22"/>
          <w:szCs w:val="22"/>
        </w:rPr>
        <w:t>ASUNTO:</w:t>
      </w:r>
      <w:r w:rsidR="57FFFBC7" w:rsidRPr="00594343">
        <w:rPr>
          <w:rFonts w:ascii="Work Sans" w:hAnsi="Work Sans" w:cs="Arial"/>
          <w:b/>
          <w:bCs/>
          <w:sz w:val="22"/>
          <w:szCs w:val="22"/>
        </w:rPr>
        <w:t xml:space="preserve"> </w:t>
      </w:r>
      <w:r w:rsidR="3FC02663" w:rsidRPr="00594343">
        <w:rPr>
          <w:rFonts w:ascii="Work Sans" w:eastAsia="Work Sans" w:hAnsi="Work Sans" w:cs="Work Sans"/>
          <w:color w:val="000000" w:themeColor="text1"/>
          <w:sz w:val="22"/>
          <w:szCs w:val="22"/>
          <w:lang w:val="es-CO" w:eastAsia="en-US"/>
        </w:rPr>
        <w:t xml:space="preserve">Concepto técnico </w:t>
      </w:r>
      <w:r w:rsidR="1A0C3931" w:rsidRPr="00594343">
        <w:rPr>
          <w:rFonts w:ascii="Work Sans" w:eastAsia="Work Sans" w:hAnsi="Work Sans" w:cs="Work Sans"/>
          <w:color w:val="000000" w:themeColor="text1"/>
          <w:sz w:val="22"/>
          <w:szCs w:val="22"/>
          <w:lang w:val="es-CO" w:eastAsia="en-US"/>
        </w:rPr>
        <w:t>“</w:t>
      </w:r>
      <w:r w:rsidR="00AA019B" w:rsidRPr="00594343">
        <w:rPr>
          <w:rFonts w:ascii="Work Sans" w:eastAsia="Work Sans" w:hAnsi="Work Sans" w:cs="Work Sans"/>
          <w:color w:val="000000" w:themeColor="text1"/>
          <w:sz w:val="22"/>
          <w:szCs w:val="22"/>
          <w:lang w:val="es-CO" w:eastAsia="en-US"/>
        </w:rPr>
        <w:t>Por</w:t>
      </w:r>
      <w:r w:rsidR="002639D5">
        <w:rPr>
          <w:rFonts w:ascii="Work Sans" w:eastAsia="Work Sans" w:hAnsi="Work Sans" w:cs="Work Sans"/>
          <w:color w:val="000000" w:themeColor="text1"/>
          <w:sz w:val="22"/>
          <w:szCs w:val="22"/>
          <w:lang w:val="es-CO" w:eastAsia="en-US"/>
        </w:rPr>
        <w:t xml:space="preserve"> </w:t>
      </w:r>
      <w:ins w:id="0" w:author="ALVARO GOMEZ BAEZ" w:date="2025-08-28T10:37:00Z" w16du:dateUtc="2025-08-28T15:37:00Z">
        <w:r w:rsidR="002639D5">
          <w:rPr>
            <w:rFonts w:ascii="Work Sans" w:eastAsia="Work Sans" w:hAnsi="Work Sans" w:cs="Work Sans"/>
            <w:color w:val="000000" w:themeColor="text1"/>
            <w:sz w:val="22"/>
            <w:szCs w:val="22"/>
            <w:lang w:val="es-CO" w:eastAsia="en-US"/>
          </w:rPr>
          <w:t>medio de la cual</w:t>
        </w:r>
      </w:ins>
      <w:del w:id="1" w:author="ALVARO GOMEZ BAEZ" w:date="2025-08-28T10:37:00Z" w16du:dateUtc="2025-08-28T15:37:00Z">
        <w:r w:rsidR="00AA019B" w:rsidRPr="00594343" w:rsidDel="002639D5">
          <w:rPr>
            <w:rFonts w:ascii="Work Sans" w:eastAsia="Work Sans" w:hAnsi="Work Sans" w:cs="Work Sans"/>
            <w:color w:val="000000" w:themeColor="text1"/>
            <w:sz w:val="22"/>
            <w:szCs w:val="22"/>
            <w:lang w:val="es-CO" w:eastAsia="en-US"/>
          </w:rPr>
          <w:delText>el cual</w:delText>
        </w:r>
      </w:del>
      <w:r w:rsidR="00AA019B" w:rsidRPr="00594343">
        <w:rPr>
          <w:rFonts w:ascii="Work Sans" w:eastAsia="Work Sans" w:hAnsi="Work Sans" w:cs="Work Sans"/>
          <w:color w:val="000000" w:themeColor="text1"/>
          <w:sz w:val="22"/>
          <w:szCs w:val="22"/>
          <w:lang w:val="es-CO" w:eastAsia="en-US"/>
        </w:rPr>
        <w:t xml:space="preserve"> se establecen los requisitos</w:t>
      </w:r>
      <w:ins w:id="2" w:author="ALVARO GOMEZ BAEZ" w:date="2025-08-29T15:12:00Z" w16du:dateUtc="2025-08-29T20:12:00Z">
        <w:r w:rsidR="003D20C9">
          <w:rPr>
            <w:rFonts w:ascii="Work Sans" w:eastAsia="Work Sans" w:hAnsi="Work Sans" w:cs="Work Sans"/>
            <w:color w:val="000000" w:themeColor="text1"/>
            <w:sz w:val="22"/>
            <w:szCs w:val="22"/>
            <w:lang w:val="es-CO" w:eastAsia="en-US"/>
          </w:rPr>
          <w:t xml:space="preserve"> y lineamientos</w:t>
        </w:r>
        <w:r w:rsidR="00340998">
          <w:rPr>
            <w:rFonts w:ascii="Work Sans" w:eastAsia="Work Sans" w:hAnsi="Work Sans" w:cs="Work Sans"/>
            <w:color w:val="000000" w:themeColor="text1"/>
            <w:sz w:val="22"/>
            <w:szCs w:val="22"/>
            <w:lang w:val="es-CO" w:eastAsia="en-US"/>
          </w:rPr>
          <w:t xml:space="preserve"> para la aprobación</w:t>
        </w:r>
        <w:r w:rsidR="003575DF">
          <w:rPr>
            <w:rFonts w:ascii="Work Sans" w:eastAsia="Work Sans" w:hAnsi="Work Sans" w:cs="Work Sans"/>
            <w:color w:val="000000" w:themeColor="text1"/>
            <w:sz w:val="22"/>
            <w:szCs w:val="22"/>
            <w:lang w:val="es-CO" w:eastAsia="en-US"/>
          </w:rPr>
          <w:t xml:space="preserve"> y el </w:t>
        </w:r>
      </w:ins>
      <w:del w:id="3" w:author="ALVARO GOMEZ BAEZ" w:date="2025-08-29T15:12:00Z" w16du:dateUtc="2025-08-29T20:12:00Z">
        <w:r w:rsidR="00AA019B" w:rsidRPr="00594343" w:rsidDel="003575DF">
          <w:rPr>
            <w:rFonts w:ascii="Work Sans" w:eastAsia="Work Sans" w:hAnsi="Work Sans" w:cs="Work Sans"/>
            <w:color w:val="000000" w:themeColor="text1"/>
            <w:sz w:val="22"/>
            <w:szCs w:val="22"/>
            <w:lang w:val="es-CO" w:eastAsia="en-US"/>
          </w:rPr>
          <w:delText xml:space="preserve"> para el </w:delText>
        </w:r>
      </w:del>
      <w:r w:rsidR="00AA019B" w:rsidRPr="00594343">
        <w:rPr>
          <w:rFonts w:ascii="Work Sans" w:eastAsia="Work Sans" w:hAnsi="Work Sans" w:cs="Work Sans"/>
          <w:color w:val="000000" w:themeColor="text1"/>
          <w:sz w:val="22"/>
          <w:szCs w:val="22"/>
          <w:lang w:val="es-CO" w:eastAsia="en-US"/>
        </w:rPr>
        <w:t>registro de productores y/o importadores de combustible</w:t>
      </w:r>
      <w:r w:rsidR="00195630" w:rsidRPr="00594343">
        <w:rPr>
          <w:rFonts w:ascii="Work Sans" w:eastAsia="Work Sans" w:hAnsi="Work Sans" w:cs="Work Sans"/>
          <w:color w:val="000000" w:themeColor="text1"/>
          <w:sz w:val="22"/>
          <w:szCs w:val="22"/>
          <w:lang w:val="es-CO" w:eastAsia="en-US"/>
        </w:rPr>
        <w:t>s</w:t>
      </w:r>
      <w:r w:rsidR="00AA019B" w:rsidRPr="00594343">
        <w:rPr>
          <w:rFonts w:ascii="Work Sans" w:eastAsia="Work Sans" w:hAnsi="Work Sans" w:cs="Work Sans"/>
          <w:color w:val="000000" w:themeColor="text1"/>
          <w:sz w:val="22"/>
          <w:szCs w:val="22"/>
          <w:lang w:val="es-CO" w:eastAsia="en-US"/>
        </w:rPr>
        <w:t xml:space="preserve"> semisintéticos</w:t>
      </w:r>
      <w:r w:rsidR="00195630" w:rsidRPr="00594343">
        <w:rPr>
          <w:rFonts w:ascii="Work Sans" w:eastAsia="Work Sans" w:hAnsi="Work Sans" w:cs="Work Sans"/>
          <w:color w:val="000000" w:themeColor="text1"/>
          <w:sz w:val="22"/>
          <w:szCs w:val="22"/>
          <w:lang w:val="es-CO" w:eastAsia="en-US"/>
        </w:rPr>
        <w:t xml:space="preserve"> </w:t>
      </w:r>
      <w:r w:rsidR="00037EBB" w:rsidRPr="00594343">
        <w:rPr>
          <w:rFonts w:ascii="Work Sans" w:eastAsia="Work Sans" w:hAnsi="Work Sans" w:cs="Work Sans"/>
          <w:color w:val="000000" w:themeColor="text1"/>
          <w:sz w:val="22"/>
          <w:szCs w:val="22"/>
          <w:lang w:val="es-CO" w:eastAsia="en-US"/>
        </w:rPr>
        <w:t>coprocesados</w:t>
      </w:r>
      <w:r w:rsidR="00AA019B" w:rsidRPr="00594343">
        <w:rPr>
          <w:rFonts w:ascii="Work Sans" w:eastAsia="Work Sans" w:hAnsi="Work Sans" w:cs="Work Sans"/>
          <w:color w:val="000000" w:themeColor="text1"/>
          <w:sz w:val="22"/>
          <w:szCs w:val="22"/>
          <w:lang w:val="es-CO" w:eastAsia="en-US"/>
        </w:rPr>
        <w:t xml:space="preserve"> y componentes </w:t>
      </w:r>
      <w:ins w:id="4" w:author="ALVARO GOMEZ BAEZ" w:date="2025-08-29T15:12:00Z" w16du:dateUtc="2025-08-29T20:12:00Z">
        <w:r w:rsidR="00731D53">
          <w:rPr>
            <w:rFonts w:ascii="Work Sans" w:eastAsia="Work Sans" w:hAnsi="Work Sans" w:cs="Work Sans"/>
            <w:color w:val="000000" w:themeColor="text1"/>
            <w:sz w:val="22"/>
            <w:szCs w:val="22"/>
            <w:lang w:val="es-CO" w:eastAsia="en-US"/>
          </w:rPr>
          <w:t xml:space="preserve">sintéticos </w:t>
        </w:r>
      </w:ins>
      <w:r w:rsidR="00AA019B" w:rsidRPr="00594343">
        <w:rPr>
          <w:rFonts w:ascii="Work Sans" w:eastAsia="Work Sans" w:hAnsi="Work Sans" w:cs="Work Sans"/>
          <w:color w:val="000000" w:themeColor="text1"/>
          <w:sz w:val="22"/>
          <w:szCs w:val="22"/>
          <w:lang w:val="es-CO" w:eastAsia="en-US"/>
        </w:rPr>
        <w:t>de mezcla</w:t>
      </w:r>
      <w:del w:id="5" w:author="ALVARO GOMEZ BAEZ" w:date="2025-08-29T15:13:00Z" w16du:dateUtc="2025-08-29T20:13:00Z">
        <w:r w:rsidR="00AA019B" w:rsidRPr="00594343" w:rsidDel="00F26FD7">
          <w:rPr>
            <w:rFonts w:ascii="Work Sans" w:eastAsia="Work Sans" w:hAnsi="Work Sans" w:cs="Work Sans"/>
            <w:color w:val="000000" w:themeColor="text1"/>
            <w:sz w:val="22"/>
            <w:szCs w:val="22"/>
            <w:lang w:val="es-CO" w:eastAsia="en-US"/>
          </w:rPr>
          <w:delText xml:space="preserve"> sintéticos</w:delText>
        </w:r>
      </w:del>
      <w:r w:rsidR="00AA019B" w:rsidRPr="00594343">
        <w:rPr>
          <w:rFonts w:ascii="Work Sans" w:eastAsia="Work Sans" w:hAnsi="Work Sans" w:cs="Work Sans"/>
          <w:color w:val="000000" w:themeColor="text1"/>
          <w:sz w:val="22"/>
          <w:szCs w:val="22"/>
          <w:lang w:val="es-CO" w:eastAsia="en-US"/>
        </w:rPr>
        <w:t xml:space="preserve"> (SBC) </w:t>
      </w:r>
      <w:ins w:id="6" w:author="ALVARO GOMEZ BAEZ" w:date="2025-08-29T15:13:00Z" w16du:dateUtc="2025-08-29T20:13:00Z">
        <w:r w:rsidR="00E90A01">
          <w:rPr>
            <w:rFonts w:ascii="Work Sans" w:eastAsia="Work Sans" w:hAnsi="Work Sans" w:cs="Work Sans"/>
            <w:color w:val="000000" w:themeColor="text1"/>
            <w:sz w:val="22"/>
            <w:szCs w:val="22"/>
            <w:lang w:val="es-CO" w:eastAsia="en-US"/>
          </w:rPr>
          <w:t>para uso en motores tipo turbi</w:t>
        </w:r>
        <w:r w:rsidR="00930F6D">
          <w:rPr>
            <w:rFonts w:ascii="Work Sans" w:eastAsia="Work Sans" w:hAnsi="Work Sans" w:cs="Work Sans"/>
            <w:color w:val="000000" w:themeColor="text1"/>
            <w:sz w:val="22"/>
            <w:szCs w:val="22"/>
            <w:lang w:val="es-CO" w:eastAsia="en-US"/>
          </w:rPr>
          <w:t xml:space="preserve">na y se </w:t>
        </w:r>
      </w:ins>
      <w:del w:id="7" w:author="ALVARO GOMEZ BAEZ" w:date="2025-08-29T15:13:00Z" w16du:dateUtc="2025-08-29T20:13:00Z">
        <w:r w:rsidR="00AA019B" w:rsidRPr="00594343" w:rsidDel="00930F6D">
          <w:rPr>
            <w:rFonts w:ascii="Work Sans" w:eastAsia="Work Sans" w:hAnsi="Work Sans" w:cs="Work Sans"/>
            <w:color w:val="000000" w:themeColor="text1"/>
            <w:sz w:val="22"/>
            <w:szCs w:val="22"/>
            <w:lang w:val="es-CO" w:eastAsia="en-US"/>
          </w:rPr>
          <w:delText xml:space="preserve">en relación con su mezcla con el combustible de aviación de origen fósil para uso en motores tipo turbina y se </w:delText>
        </w:r>
      </w:del>
      <w:r w:rsidR="00AA019B" w:rsidRPr="00594343">
        <w:rPr>
          <w:rFonts w:ascii="Work Sans" w:eastAsia="Work Sans" w:hAnsi="Work Sans" w:cs="Work Sans"/>
          <w:color w:val="000000" w:themeColor="text1"/>
          <w:sz w:val="22"/>
          <w:szCs w:val="22"/>
          <w:lang w:val="es-CO" w:eastAsia="en-US"/>
        </w:rPr>
        <w:t>adoptan otras disposiciones</w:t>
      </w:r>
      <w:r w:rsidR="1A0C3931" w:rsidRPr="00594343">
        <w:rPr>
          <w:rFonts w:ascii="Work Sans" w:eastAsia="Work Sans" w:hAnsi="Work Sans" w:cs="Work Sans"/>
          <w:color w:val="000000" w:themeColor="text1"/>
          <w:sz w:val="22"/>
          <w:szCs w:val="22"/>
          <w:lang w:val="es-CO" w:eastAsia="en-US"/>
        </w:rPr>
        <w:t>”</w:t>
      </w:r>
      <w:r w:rsidR="005B41D8" w:rsidRPr="00594343">
        <w:rPr>
          <w:rFonts w:ascii="Work Sans" w:eastAsia="Work Sans" w:hAnsi="Work Sans" w:cs="Work Sans"/>
          <w:color w:val="000000" w:themeColor="text1"/>
          <w:sz w:val="22"/>
          <w:szCs w:val="22"/>
          <w:lang w:val="es-CO" w:eastAsia="en-US"/>
        </w:rPr>
        <w:t>.</w:t>
      </w:r>
      <w:r w:rsidR="4E8DCAAA" w:rsidRPr="00594343">
        <w:rPr>
          <w:rFonts w:asciiTheme="minorHAnsi" w:eastAsiaTheme="minorEastAsia" w:hAnsiTheme="minorHAnsi" w:cstheme="minorBidi"/>
          <w:color w:val="000000" w:themeColor="text1"/>
          <w:sz w:val="22"/>
          <w:szCs w:val="22"/>
          <w:lang w:eastAsia="en-US"/>
        </w:rPr>
        <w:t> </w:t>
      </w:r>
    </w:p>
    <w:p w14:paraId="5BCEF4DD" w14:textId="5998A20E" w:rsidR="00201464" w:rsidRPr="00594343" w:rsidRDefault="3FC02663" w:rsidP="005411B9">
      <w:p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color w:val="000000" w:themeColor="text1"/>
        </w:rPr>
        <w:t xml:space="preserve">Cordial saludo, </w:t>
      </w:r>
    </w:p>
    <w:p w14:paraId="30AB26E1" w14:textId="67E669F1" w:rsidR="00696E15" w:rsidRPr="00594343" w:rsidRDefault="00A6706B" w:rsidP="005411B9">
      <w:pPr>
        <w:spacing w:before="240" w:after="240" w:line="240" w:lineRule="auto"/>
        <w:jc w:val="both"/>
        <w:rPr>
          <w:rFonts w:eastAsiaTheme="minorEastAsia"/>
          <w:color w:val="000000" w:themeColor="text1"/>
          <w:lang w:val="es-ES"/>
        </w:rPr>
      </w:pPr>
      <w:r w:rsidRPr="00594343">
        <w:rPr>
          <w:rFonts w:ascii="Work Sans" w:eastAsia="Work Sans" w:hAnsi="Work Sans" w:cs="Work Sans"/>
          <w:color w:val="000000" w:themeColor="text1"/>
        </w:rPr>
        <w:t>De conformidad con lo establecido en el Decreto 1081 de 2015, el Código de Procedimiento Administrativo y de lo Contencioso Administrativo (CPACA), y</w:t>
      </w:r>
      <w:ins w:id="8" w:author="ALVARO GOMEZ BAEZ" w:date="2025-08-29T15:09:00Z" w16du:dateUtc="2025-08-29T20:09:00Z">
        <w:r w:rsidR="007E6EE2">
          <w:rPr>
            <w:rFonts w:ascii="Work Sans" w:eastAsia="Work Sans" w:hAnsi="Work Sans" w:cs="Work Sans"/>
            <w:color w:val="000000" w:themeColor="text1"/>
          </w:rPr>
          <w:t>,</w:t>
        </w:r>
      </w:ins>
      <w:r w:rsidRPr="00594343">
        <w:rPr>
          <w:rFonts w:ascii="Work Sans" w:eastAsia="Work Sans" w:hAnsi="Work Sans" w:cs="Work Sans"/>
          <w:color w:val="000000" w:themeColor="text1"/>
        </w:rPr>
        <w:t xml:space="preserve"> la Circular 40005 de 2024 del Ministerio de Minas y Energía, se emite el presente concepto técnico con el fin de sustentar la viabilidad de expedir un acto administrativo </w:t>
      </w:r>
      <w:ins w:id="9" w:author="ALVARO GOMEZ BAEZ" w:date="2025-08-29T15:15:00Z" w16du:dateUtc="2025-08-29T20:15:00Z">
        <w:r w:rsidR="00483E1A">
          <w:rPr>
            <w:rFonts w:ascii="Work Sans" w:eastAsia="Work Sans" w:hAnsi="Work Sans" w:cs="Work Sans"/>
            <w:color w:val="000000" w:themeColor="text1"/>
          </w:rPr>
          <w:t xml:space="preserve">que establezca </w:t>
        </w:r>
      </w:ins>
      <w:del w:id="10" w:author="ALVARO GOMEZ BAEZ" w:date="2025-08-29T15:15:00Z" w16du:dateUtc="2025-08-29T20:15:00Z">
        <w:r w:rsidR="005B41D8" w:rsidRPr="00594343" w:rsidDel="005D491C">
          <w:rPr>
            <w:rFonts w:ascii="Work Sans" w:eastAsia="Work Sans" w:hAnsi="Work Sans" w:cs="Work Sans"/>
            <w:color w:val="000000" w:themeColor="text1"/>
          </w:rPr>
          <w:delText xml:space="preserve">“Por </w:delText>
        </w:r>
      </w:del>
      <w:del w:id="11" w:author="ALVARO GOMEZ BAEZ" w:date="2025-08-29T15:10:00Z" w16du:dateUtc="2025-08-29T20:10:00Z">
        <w:r w:rsidR="005B41D8" w:rsidRPr="00594343" w:rsidDel="00102F92">
          <w:rPr>
            <w:rFonts w:ascii="Work Sans" w:eastAsia="Work Sans" w:hAnsi="Work Sans" w:cs="Work Sans"/>
            <w:color w:val="000000" w:themeColor="text1"/>
          </w:rPr>
          <w:delText xml:space="preserve">el cual </w:delText>
        </w:r>
      </w:del>
      <w:del w:id="12" w:author="ALVARO GOMEZ BAEZ" w:date="2025-08-29T15:15:00Z" w16du:dateUtc="2025-08-29T20:15:00Z">
        <w:r w:rsidR="005B41D8" w:rsidRPr="00594343" w:rsidDel="005D491C">
          <w:rPr>
            <w:rFonts w:ascii="Work Sans" w:eastAsia="Work Sans" w:hAnsi="Work Sans" w:cs="Work Sans"/>
            <w:color w:val="000000" w:themeColor="text1"/>
          </w:rPr>
          <w:delText xml:space="preserve">se establecen </w:delText>
        </w:r>
      </w:del>
      <w:r w:rsidR="005B41D8" w:rsidRPr="00594343">
        <w:rPr>
          <w:rFonts w:ascii="Work Sans" w:eastAsia="Work Sans" w:hAnsi="Work Sans" w:cs="Work Sans"/>
          <w:color w:val="000000" w:themeColor="text1"/>
        </w:rPr>
        <w:t xml:space="preserve">los requisitos </w:t>
      </w:r>
      <w:ins w:id="13" w:author="ALVARO GOMEZ BAEZ" w:date="2025-08-29T15:15:00Z" w16du:dateUtc="2025-08-29T20:15:00Z">
        <w:r w:rsidR="005D491C">
          <w:rPr>
            <w:rFonts w:ascii="Work Sans" w:eastAsia="Work Sans" w:hAnsi="Work Sans" w:cs="Work Sans"/>
            <w:color w:val="000000" w:themeColor="text1"/>
          </w:rPr>
          <w:t xml:space="preserve">y lineamientos para la aprobación y </w:t>
        </w:r>
      </w:ins>
      <w:del w:id="14" w:author="ALVARO GOMEZ BAEZ" w:date="2025-08-29T15:15:00Z" w16du:dateUtc="2025-08-29T20:15:00Z">
        <w:r w:rsidR="005B41D8" w:rsidRPr="00594343" w:rsidDel="005D491C">
          <w:rPr>
            <w:rFonts w:ascii="Work Sans" w:eastAsia="Work Sans" w:hAnsi="Work Sans" w:cs="Work Sans"/>
            <w:color w:val="000000" w:themeColor="text1"/>
          </w:rPr>
          <w:delText xml:space="preserve">para </w:delText>
        </w:r>
      </w:del>
      <w:r w:rsidR="005B41D8" w:rsidRPr="00594343">
        <w:rPr>
          <w:rFonts w:ascii="Work Sans" w:eastAsia="Work Sans" w:hAnsi="Work Sans" w:cs="Work Sans"/>
          <w:color w:val="000000" w:themeColor="text1"/>
        </w:rPr>
        <w:t>el registro de productores y/o importadores de combustible semisintéticos</w:t>
      </w:r>
      <w:r w:rsidRPr="00594343">
        <w:rPr>
          <w:rFonts w:ascii="Work Sans" w:eastAsia="Work Sans" w:hAnsi="Work Sans" w:cs="Work Sans"/>
          <w:color w:val="000000" w:themeColor="text1"/>
        </w:rPr>
        <w:t xml:space="preserve"> coprocesados</w:t>
      </w:r>
      <w:r w:rsidR="005B41D8" w:rsidRPr="00594343">
        <w:rPr>
          <w:rFonts w:ascii="Work Sans" w:eastAsia="Work Sans" w:hAnsi="Work Sans" w:cs="Work Sans"/>
          <w:color w:val="000000" w:themeColor="text1"/>
        </w:rPr>
        <w:t xml:space="preserve"> y componentes de </w:t>
      </w:r>
      <w:ins w:id="15" w:author="ALVARO GOMEZ BAEZ" w:date="2025-08-29T15:15:00Z" w16du:dateUtc="2025-08-29T20:15:00Z">
        <w:r w:rsidR="0012399C">
          <w:rPr>
            <w:rFonts w:ascii="Work Sans" w:eastAsia="Work Sans" w:hAnsi="Work Sans" w:cs="Work Sans"/>
            <w:color w:val="000000" w:themeColor="text1"/>
          </w:rPr>
          <w:t>sint</w:t>
        </w:r>
      </w:ins>
      <w:ins w:id="16" w:author="ALVARO GOMEZ BAEZ" w:date="2025-08-29T15:16:00Z" w16du:dateUtc="2025-08-29T20:16:00Z">
        <w:r w:rsidR="0012399C">
          <w:rPr>
            <w:rFonts w:ascii="Work Sans" w:eastAsia="Work Sans" w:hAnsi="Work Sans" w:cs="Work Sans"/>
            <w:color w:val="000000" w:themeColor="text1"/>
          </w:rPr>
          <w:t xml:space="preserve">éticos de </w:t>
        </w:r>
      </w:ins>
      <w:r w:rsidR="005B41D8" w:rsidRPr="00594343">
        <w:rPr>
          <w:rFonts w:ascii="Work Sans" w:eastAsia="Work Sans" w:hAnsi="Work Sans" w:cs="Work Sans"/>
          <w:color w:val="000000" w:themeColor="text1"/>
        </w:rPr>
        <w:t xml:space="preserve">mezcla </w:t>
      </w:r>
      <w:del w:id="17" w:author="ALVARO GOMEZ BAEZ" w:date="2025-08-29T15:16:00Z" w16du:dateUtc="2025-08-29T20:16:00Z">
        <w:r w:rsidR="005B41D8" w:rsidRPr="00594343" w:rsidDel="0012399C">
          <w:rPr>
            <w:rFonts w:ascii="Work Sans" w:eastAsia="Work Sans" w:hAnsi="Work Sans" w:cs="Work Sans"/>
            <w:color w:val="000000" w:themeColor="text1"/>
          </w:rPr>
          <w:delText xml:space="preserve">sintéticos </w:delText>
        </w:r>
      </w:del>
      <w:r w:rsidR="005B41D8" w:rsidRPr="00594343">
        <w:rPr>
          <w:rFonts w:ascii="Work Sans" w:eastAsia="Work Sans" w:hAnsi="Work Sans" w:cs="Work Sans"/>
          <w:color w:val="000000" w:themeColor="text1"/>
        </w:rPr>
        <w:t xml:space="preserve">(SBC) </w:t>
      </w:r>
      <w:ins w:id="18" w:author="ALVARO GOMEZ BAEZ" w:date="2025-08-29T15:16:00Z" w16du:dateUtc="2025-08-29T20:16:00Z">
        <w:r w:rsidR="006B127E">
          <w:rPr>
            <w:rFonts w:ascii="Work Sans" w:eastAsia="Work Sans" w:hAnsi="Work Sans" w:cs="Work Sans"/>
            <w:color w:val="000000" w:themeColor="text1"/>
          </w:rPr>
          <w:t xml:space="preserve">para uso en </w:t>
        </w:r>
      </w:ins>
      <w:del w:id="19" w:author="ALVARO GOMEZ BAEZ" w:date="2025-08-29T15:16:00Z" w16du:dateUtc="2025-08-29T20:16:00Z">
        <w:r w:rsidR="005B41D8" w:rsidRPr="00594343" w:rsidDel="00B21334">
          <w:rPr>
            <w:rFonts w:ascii="Work Sans" w:eastAsia="Work Sans" w:hAnsi="Work Sans" w:cs="Work Sans"/>
            <w:color w:val="000000" w:themeColor="text1"/>
          </w:rPr>
          <w:delText xml:space="preserve">en relación con su mezcla con el </w:delText>
        </w:r>
      </w:del>
      <w:r w:rsidR="005B41D8" w:rsidRPr="00594343">
        <w:rPr>
          <w:rFonts w:ascii="Work Sans" w:eastAsia="Work Sans" w:hAnsi="Work Sans" w:cs="Work Sans"/>
          <w:color w:val="000000" w:themeColor="text1"/>
        </w:rPr>
        <w:t>combustible de aviación de origen fósil</w:t>
      </w:r>
      <w:ins w:id="20" w:author="ALVARO GOMEZ BAEZ" w:date="2025-08-29T15:16:00Z" w16du:dateUtc="2025-08-29T20:16:00Z">
        <w:r w:rsidR="00FC2D06">
          <w:rPr>
            <w:rFonts w:ascii="Work Sans" w:eastAsia="Work Sans" w:hAnsi="Work Sans" w:cs="Work Sans"/>
            <w:color w:val="000000" w:themeColor="text1"/>
          </w:rPr>
          <w:t xml:space="preserve">, en </w:t>
        </w:r>
      </w:ins>
      <w:del w:id="21" w:author="ALVARO GOMEZ BAEZ" w:date="2025-08-29T15:16:00Z" w16du:dateUtc="2025-08-29T20:16:00Z">
        <w:r w:rsidR="005B41D8" w:rsidRPr="00594343" w:rsidDel="00FC2D06">
          <w:rPr>
            <w:rFonts w:ascii="Work Sans" w:eastAsia="Work Sans" w:hAnsi="Work Sans" w:cs="Work Sans"/>
            <w:color w:val="000000" w:themeColor="text1"/>
          </w:rPr>
          <w:delText xml:space="preserve"> para uso en </w:delText>
        </w:r>
      </w:del>
      <w:r w:rsidR="005B41D8" w:rsidRPr="00594343">
        <w:rPr>
          <w:rFonts w:ascii="Work Sans" w:eastAsia="Work Sans" w:hAnsi="Work Sans" w:cs="Work Sans"/>
          <w:color w:val="000000" w:themeColor="text1"/>
        </w:rPr>
        <w:t>motores tipo turbina y se adoptan otras disposiciones</w:t>
      </w:r>
      <w:ins w:id="22" w:author="ALVARO GOMEZ BAEZ" w:date="2025-08-29T15:16:00Z" w16du:dateUtc="2025-08-29T20:16:00Z">
        <w:r w:rsidR="005D2A88">
          <w:rPr>
            <w:rFonts w:ascii="Work Sans" w:eastAsia="Work Sans" w:hAnsi="Work Sans" w:cs="Work Sans"/>
            <w:color w:val="000000" w:themeColor="text1"/>
          </w:rPr>
          <w:t xml:space="preserve"> relacionadas con la aprobación</w:t>
        </w:r>
      </w:ins>
      <w:del w:id="23" w:author="ALVARO GOMEZ BAEZ" w:date="2025-08-29T15:16:00Z" w16du:dateUtc="2025-08-29T20:16:00Z">
        <w:r w:rsidR="005B41D8" w:rsidRPr="00594343" w:rsidDel="005D2A88">
          <w:rPr>
            <w:rFonts w:ascii="Work Sans" w:eastAsia="Work Sans" w:hAnsi="Work Sans" w:cs="Work Sans"/>
            <w:color w:val="000000" w:themeColor="text1"/>
          </w:rPr>
          <w:delText>”</w:delText>
        </w:r>
      </w:del>
      <w:r w:rsidR="00D20117" w:rsidRPr="00594343">
        <w:rPr>
          <w:rFonts w:ascii="Work Sans" w:eastAsia="Work Sans" w:hAnsi="Work Sans" w:cs="Work Sans"/>
          <w:color w:val="000000" w:themeColor="text1"/>
        </w:rPr>
        <w:t>.</w:t>
      </w:r>
    </w:p>
    <w:p w14:paraId="5FB24654" w14:textId="4153510D" w:rsidR="00B24463" w:rsidDel="00C51320" w:rsidRDefault="00696E15" w:rsidP="005411B9">
      <w:pPr>
        <w:spacing w:before="240" w:after="240" w:line="240" w:lineRule="auto"/>
        <w:jc w:val="both"/>
        <w:rPr>
          <w:del w:id="24" w:author="ALVARO GOMEZ BAEZ" w:date="2025-08-29T15:18:00Z" w16du:dateUtc="2025-08-29T20:18:00Z"/>
          <w:rFonts w:ascii="Work Sans" w:eastAsia="Work Sans" w:hAnsi="Work Sans" w:cs="Work Sans"/>
          <w:color w:val="000000" w:themeColor="text1"/>
        </w:rPr>
      </w:pPr>
      <w:del w:id="25" w:author="ALVARO GOMEZ BAEZ" w:date="2025-08-29T15:18:00Z" w16du:dateUtc="2025-08-29T20:18:00Z">
        <w:r w:rsidRPr="00594343" w:rsidDel="00BC789C">
          <w:rPr>
            <w:rFonts w:ascii="Work Sans" w:eastAsia="Work Sans" w:hAnsi="Work Sans" w:cs="Work Sans"/>
            <w:color w:val="000000" w:themeColor="text1"/>
          </w:rPr>
          <w:delText>El objet</w:delText>
        </w:r>
        <w:r w:rsidR="00C94E6B" w:rsidRPr="00594343" w:rsidDel="00BC789C">
          <w:rPr>
            <w:rFonts w:ascii="Work Sans" w:eastAsia="Work Sans" w:hAnsi="Work Sans" w:cs="Work Sans"/>
            <w:color w:val="000000" w:themeColor="text1"/>
          </w:rPr>
          <w:delText>o</w:delText>
        </w:r>
        <w:r w:rsidRPr="00594343" w:rsidDel="00BC789C">
          <w:rPr>
            <w:rFonts w:ascii="Work Sans" w:eastAsia="Work Sans" w:hAnsi="Work Sans" w:cs="Work Sans"/>
            <w:color w:val="000000" w:themeColor="text1"/>
          </w:rPr>
          <w:delText xml:space="preserve"> de</w:delText>
        </w:r>
        <w:r w:rsidRPr="00594343" w:rsidDel="004A5343">
          <w:rPr>
            <w:rFonts w:ascii="Work Sans" w:eastAsia="Work Sans" w:hAnsi="Work Sans" w:cs="Work Sans"/>
            <w:color w:val="000000" w:themeColor="text1"/>
          </w:rPr>
          <w:delText xml:space="preserve"> </w:delText>
        </w:r>
        <w:commentRangeStart w:id="26"/>
        <w:r w:rsidRPr="00594343" w:rsidDel="004A5343">
          <w:rPr>
            <w:rFonts w:ascii="Work Sans" w:eastAsia="Work Sans" w:hAnsi="Work Sans" w:cs="Work Sans"/>
            <w:color w:val="000000" w:themeColor="text1"/>
          </w:rPr>
          <w:delText xml:space="preserve">este </w:delText>
        </w:r>
      </w:del>
      <w:commentRangeEnd w:id="26"/>
      <w:r w:rsidR="00BC789C" w:rsidRPr="00594343">
        <w:rPr>
          <w:rStyle w:val="Refdecomentario"/>
          <w:rFonts w:ascii="Work Sans" w:eastAsia="Work Sans" w:hAnsi="Work Sans" w:cs="Work Sans"/>
          <w:color w:val="000000" w:themeColor="text1"/>
          <w:sz w:val="22"/>
          <w:szCs w:val="22"/>
        </w:rPr>
        <w:commentReference w:id="26"/>
      </w:r>
      <w:del w:id="27" w:author="ALVARO GOMEZ BAEZ" w:date="2025-08-29T15:18:00Z" w16du:dateUtc="2025-08-29T20:18:00Z">
        <w:r w:rsidRPr="00594343" w:rsidDel="00BC789C">
          <w:rPr>
            <w:rFonts w:ascii="Work Sans" w:eastAsia="Work Sans" w:hAnsi="Work Sans" w:cs="Work Sans"/>
            <w:color w:val="000000" w:themeColor="text1"/>
          </w:rPr>
          <w:delText xml:space="preserve">proyecto de resolución es </w:delText>
        </w:r>
        <w:r w:rsidR="00B24463" w:rsidRPr="00594343" w:rsidDel="00BC789C">
          <w:rPr>
            <w:rFonts w:ascii="Work Sans" w:eastAsia="Work Sans" w:hAnsi="Work Sans" w:cs="Work Sans"/>
            <w:color w:val="000000" w:themeColor="text1"/>
          </w:rPr>
          <w:delText>establecer los requisitos para el registro de productores y/o importadores de combustibles semisintéticos coprocesados y componentes de mezcla sintéticos (SBC), así como señalar otros aspectos importantes para sus mezclas con combustible de aviación de origen fósil para uso en motores tipo turbina.</w:delText>
        </w:r>
      </w:del>
    </w:p>
    <w:p w14:paraId="692C1A5C" w14:textId="462FA403" w:rsidR="00C51320" w:rsidRPr="00594343" w:rsidRDefault="007B1413" w:rsidP="005411B9">
      <w:pPr>
        <w:spacing w:before="240" w:after="240" w:line="240" w:lineRule="auto"/>
        <w:jc w:val="both"/>
        <w:rPr>
          <w:ins w:id="28" w:author="ALVARO GOMEZ BAEZ" w:date="2025-08-29T15:23:00Z" w16du:dateUtc="2025-08-29T20:23:00Z"/>
          <w:rFonts w:ascii="Work Sans" w:eastAsia="Work Sans" w:hAnsi="Work Sans" w:cs="Work Sans"/>
          <w:color w:val="000000" w:themeColor="text1"/>
        </w:rPr>
      </w:pPr>
      <w:ins w:id="29" w:author="ALVARO GOMEZ BAEZ" w:date="2025-08-29T15:20:00Z" w16du:dateUtc="2025-08-29T20:20:00Z">
        <w:r>
          <w:rPr>
            <w:rFonts w:ascii="Work Sans" w:eastAsia="Work Sans" w:hAnsi="Work Sans" w:cs="Work Sans"/>
            <w:color w:val="000000" w:themeColor="text1"/>
          </w:rPr>
          <w:t>El objeto del proyecto de resolución regulatoria se centra es en establecer los requisitos</w:t>
        </w:r>
        <w:r w:rsidR="00557163">
          <w:rPr>
            <w:rFonts w:ascii="Work Sans" w:eastAsia="Work Sans" w:hAnsi="Work Sans" w:cs="Work Sans"/>
            <w:color w:val="000000" w:themeColor="text1"/>
          </w:rPr>
          <w:t xml:space="preserve"> documentales y técnicos</w:t>
        </w:r>
        <w:r w:rsidR="00C96522">
          <w:rPr>
            <w:rFonts w:ascii="Work Sans" w:eastAsia="Work Sans" w:hAnsi="Work Sans" w:cs="Work Sans"/>
            <w:color w:val="000000" w:themeColor="text1"/>
          </w:rPr>
          <w:t xml:space="preserve"> que debe</w:t>
        </w:r>
      </w:ins>
      <w:ins w:id="30" w:author="ALVARO GOMEZ BAEZ" w:date="2025-08-29T15:21:00Z" w16du:dateUtc="2025-08-29T20:21:00Z">
        <w:r w:rsidR="00C96522">
          <w:rPr>
            <w:rFonts w:ascii="Work Sans" w:eastAsia="Work Sans" w:hAnsi="Work Sans" w:cs="Work Sans"/>
            <w:color w:val="000000" w:themeColor="text1"/>
          </w:rPr>
          <w:t xml:space="preserve"> cumplir toda personal natural o jurídica que quiera registrarse como productor </w:t>
        </w:r>
        <w:r w:rsidR="00363DF0">
          <w:rPr>
            <w:rFonts w:ascii="Work Sans" w:eastAsia="Work Sans" w:hAnsi="Work Sans" w:cs="Work Sans"/>
            <w:color w:val="000000" w:themeColor="text1"/>
          </w:rPr>
          <w:t xml:space="preserve">y/o importado </w:t>
        </w:r>
        <w:r w:rsidR="00AB5B2F">
          <w:rPr>
            <w:rFonts w:ascii="Work Sans" w:eastAsia="Work Sans" w:hAnsi="Work Sans" w:cs="Work Sans"/>
            <w:color w:val="000000" w:themeColor="text1"/>
          </w:rPr>
          <w:t xml:space="preserve">de este tipo de </w:t>
        </w:r>
        <w:proofErr w:type="spellStart"/>
        <w:r w:rsidR="00AB5B2F">
          <w:rPr>
            <w:rFonts w:ascii="Work Sans" w:eastAsia="Work Sans" w:hAnsi="Work Sans" w:cs="Work Sans"/>
            <w:color w:val="000000" w:themeColor="text1"/>
          </w:rPr>
          <w:t>comustibles</w:t>
        </w:r>
        <w:proofErr w:type="spellEnd"/>
        <w:r w:rsidR="00AB5B2F">
          <w:rPr>
            <w:rFonts w:ascii="Work Sans" w:eastAsia="Work Sans" w:hAnsi="Work Sans" w:cs="Work Sans"/>
            <w:color w:val="000000" w:themeColor="text1"/>
          </w:rPr>
          <w:t xml:space="preserve">, y se establecen los lineamientos </w:t>
        </w:r>
      </w:ins>
      <w:ins w:id="31" w:author="ALVARO GOMEZ BAEZ" w:date="2025-08-29T15:22:00Z" w16du:dateUtc="2025-08-29T20:22:00Z">
        <w:r w:rsidR="008B5E6D">
          <w:rPr>
            <w:rFonts w:ascii="Work Sans" w:eastAsia="Work Sans" w:hAnsi="Work Sans" w:cs="Work Sans"/>
            <w:color w:val="000000" w:themeColor="text1"/>
          </w:rPr>
          <w:t>procedimentales para lograr la señalada aprobación.</w:t>
        </w:r>
        <w:r w:rsidR="002F06E1">
          <w:rPr>
            <w:rFonts w:ascii="Work Sans" w:eastAsia="Work Sans" w:hAnsi="Work Sans" w:cs="Work Sans"/>
            <w:color w:val="000000" w:themeColor="text1"/>
          </w:rPr>
          <w:t xml:space="preserve"> De igual manera, </w:t>
        </w:r>
        <w:r w:rsidR="002F06E1">
          <w:rPr>
            <w:rFonts w:ascii="Work Sans" w:eastAsia="Work Sans" w:hAnsi="Work Sans" w:cs="Work Sans"/>
            <w:color w:val="000000" w:themeColor="text1"/>
          </w:rPr>
          <w:lastRenderedPageBreak/>
          <w:t xml:space="preserve">se dictan </w:t>
        </w:r>
        <w:proofErr w:type="spellStart"/>
        <w:r w:rsidR="002F06E1">
          <w:rPr>
            <w:rFonts w:ascii="Work Sans" w:eastAsia="Work Sans" w:hAnsi="Work Sans" w:cs="Work Sans"/>
            <w:color w:val="000000" w:themeColor="text1"/>
          </w:rPr>
          <w:t>disposiones</w:t>
        </w:r>
        <w:proofErr w:type="spellEnd"/>
        <w:r w:rsidR="002F06E1">
          <w:rPr>
            <w:rFonts w:ascii="Work Sans" w:eastAsia="Work Sans" w:hAnsi="Work Sans" w:cs="Work Sans"/>
            <w:color w:val="000000" w:themeColor="text1"/>
          </w:rPr>
          <w:t xml:space="preserve"> relacionadas con el derecho que se concede de registr</w:t>
        </w:r>
      </w:ins>
      <w:ins w:id="32" w:author="ALVARO GOMEZ BAEZ" w:date="2025-08-29T15:23:00Z" w16du:dateUtc="2025-08-29T20:23:00Z">
        <w:r w:rsidR="002F06E1">
          <w:rPr>
            <w:rFonts w:ascii="Work Sans" w:eastAsia="Work Sans" w:hAnsi="Work Sans" w:cs="Work Sans"/>
            <w:color w:val="000000" w:themeColor="text1"/>
          </w:rPr>
          <w:t>o como productor y/o importador.</w:t>
        </w:r>
      </w:ins>
    </w:p>
    <w:p w14:paraId="648B4FF0" w14:textId="56E9F88A" w:rsidR="004D539A" w:rsidRPr="00594343" w:rsidRDefault="00326B87" w:rsidP="005411B9">
      <w:pPr>
        <w:spacing w:before="240" w:after="240" w:line="240" w:lineRule="auto"/>
        <w:rPr>
          <w:rFonts w:ascii="Work Sans" w:eastAsia="Work Sans" w:hAnsi="Work Sans" w:cs="Work Sans"/>
          <w:b/>
          <w:bCs/>
          <w:color w:val="000000" w:themeColor="text1"/>
        </w:rPr>
      </w:pPr>
      <w:r w:rsidRPr="00594343">
        <w:rPr>
          <w:rFonts w:ascii="Work Sans" w:eastAsia="Work Sans" w:hAnsi="Work Sans" w:cs="Work Sans"/>
          <w:b/>
          <w:bCs/>
          <w:color w:val="000000" w:themeColor="text1"/>
        </w:rPr>
        <w:t>DEFINICIONES</w:t>
      </w:r>
    </w:p>
    <w:p w14:paraId="7640B692" w14:textId="772F9F05" w:rsidR="004D539A" w:rsidRPr="00594343" w:rsidRDefault="004D539A" w:rsidP="005411B9">
      <w:p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color w:val="000000" w:themeColor="text1"/>
        </w:rPr>
        <w:t>A continuación, se</w:t>
      </w:r>
      <w:r w:rsidR="00024C16" w:rsidRPr="00594343">
        <w:rPr>
          <w:rFonts w:ascii="Work Sans" w:eastAsia="Work Sans" w:hAnsi="Work Sans" w:cs="Work Sans"/>
          <w:color w:val="000000" w:themeColor="text1"/>
        </w:rPr>
        <w:t xml:space="preserve"> </w:t>
      </w:r>
      <w:r w:rsidRPr="00594343">
        <w:rPr>
          <w:rFonts w:ascii="Work Sans" w:eastAsia="Work Sans" w:hAnsi="Work Sans" w:cs="Work Sans"/>
          <w:color w:val="000000" w:themeColor="text1"/>
        </w:rPr>
        <w:t>enlistan las definiciones</w:t>
      </w:r>
      <w:r w:rsidR="007D4A4C" w:rsidRPr="00594343">
        <w:rPr>
          <w:rFonts w:ascii="Work Sans" w:eastAsia="Work Sans" w:hAnsi="Work Sans" w:cs="Work Sans"/>
          <w:color w:val="000000" w:themeColor="text1"/>
        </w:rPr>
        <w:t xml:space="preserve"> requeridas para el entendimiento de la nueva cadena de valor de los combu</w:t>
      </w:r>
      <w:r w:rsidR="003439BC" w:rsidRPr="00594343">
        <w:rPr>
          <w:rFonts w:ascii="Work Sans" w:eastAsia="Work Sans" w:hAnsi="Work Sans" w:cs="Work Sans"/>
          <w:color w:val="000000" w:themeColor="text1"/>
        </w:rPr>
        <w:t>s</w:t>
      </w:r>
      <w:r w:rsidR="007D4A4C" w:rsidRPr="00594343">
        <w:rPr>
          <w:rFonts w:ascii="Work Sans" w:eastAsia="Work Sans" w:hAnsi="Work Sans" w:cs="Work Sans"/>
          <w:color w:val="000000" w:themeColor="text1"/>
        </w:rPr>
        <w:t>tibles sostenibles de aviación</w:t>
      </w:r>
      <w:r w:rsidR="00CE478E" w:rsidRPr="00594343">
        <w:rPr>
          <w:rFonts w:ascii="Work Sans" w:eastAsia="Work Sans" w:hAnsi="Work Sans" w:cs="Work Sans"/>
          <w:color w:val="000000" w:themeColor="text1"/>
        </w:rPr>
        <w:t xml:space="preserve"> (SAF)</w:t>
      </w:r>
      <w:ins w:id="33" w:author="ALVARO GOMEZ BAEZ" w:date="2025-08-29T15:24:00Z" w16du:dateUtc="2025-08-29T20:24:00Z">
        <w:r w:rsidR="00141706">
          <w:rPr>
            <w:rFonts w:ascii="Work Sans" w:eastAsia="Work Sans" w:hAnsi="Work Sans" w:cs="Work Sans"/>
            <w:color w:val="000000" w:themeColor="text1"/>
          </w:rPr>
          <w:t>.</w:t>
        </w:r>
      </w:ins>
      <w:r w:rsidR="003439BC" w:rsidRPr="00594343">
        <w:rPr>
          <w:rFonts w:ascii="Work Sans" w:eastAsia="Work Sans" w:hAnsi="Work Sans" w:cs="Work Sans"/>
          <w:color w:val="000000" w:themeColor="text1"/>
        </w:rPr>
        <w:t xml:space="preserve"> en relación con la cadena existente de </w:t>
      </w:r>
      <w:del w:id="34" w:author="ALVARO GOMEZ BAEZ" w:date="2025-08-29T15:23:00Z" w16du:dateUtc="2025-08-29T20:23:00Z">
        <w:r w:rsidR="003439BC" w:rsidRPr="00594343" w:rsidDel="003879C8">
          <w:rPr>
            <w:rFonts w:ascii="Work Sans" w:eastAsia="Work Sans" w:hAnsi="Work Sans" w:cs="Work Sans"/>
            <w:color w:val="000000" w:themeColor="text1"/>
          </w:rPr>
          <w:delText>destribución</w:delText>
        </w:r>
      </w:del>
      <w:ins w:id="35" w:author="ALVARO GOMEZ BAEZ" w:date="2025-08-29T15:23:00Z" w16du:dateUtc="2025-08-29T20:23:00Z">
        <w:r w:rsidR="003879C8" w:rsidRPr="00594343">
          <w:rPr>
            <w:rFonts w:ascii="Work Sans" w:eastAsia="Work Sans" w:hAnsi="Work Sans" w:cs="Work Sans"/>
            <w:color w:val="000000" w:themeColor="text1"/>
          </w:rPr>
          <w:t>distribución</w:t>
        </w:r>
      </w:ins>
      <w:r w:rsidR="003439BC" w:rsidRPr="00594343">
        <w:rPr>
          <w:rFonts w:ascii="Work Sans" w:eastAsia="Work Sans" w:hAnsi="Work Sans" w:cs="Work Sans"/>
          <w:color w:val="000000" w:themeColor="text1"/>
        </w:rPr>
        <w:t xml:space="preserve"> de combustibles líquidos derivados del petróleo, específicamente el </w:t>
      </w:r>
      <w:r w:rsidR="00C73480" w:rsidRPr="00594343">
        <w:rPr>
          <w:rFonts w:ascii="Work Sans" w:eastAsia="Work Sans" w:hAnsi="Work Sans" w:cs="Work Sans"/>
          <w:color w:val="000000" w:themeColor="text1"/>
        </w:rPr>
        <w:t xml:space="preserve">combustible de </w:t>
      </w:r>
      <w:del w:id="36" w:author="ALVARO GOMEZ BAEZ" w:date="2025-08-29T15:23:00Z" w16du:dateUtc="2025-08-29T20:23:00Z">
        <w:r w:rsidR="00C73480" w:rsidRPr="00594343" w:rsidDel="003879C8">
          <w:rPr>
            <w:rFonts w:ascii="Work Sans" w:eastAsia="Work Sans" w:hAnsi="Work Sans" w:cs="Work Sans"/>
            <w:color w:val="000000" w:themeColor="text1"/>
          </w:rPr>
          <w:delText>avición</w:delText>
        </w:r>
      </w:del>
      <w:ins w:id="37" w:author="ALVARO GOMEZ BAEZ" w:date="2025-08-29T15:23:00Z" w16du:dateUtc="2025-08-29T20:23:00Z">
        <w:r w:rsidR="003879C8" w:rsidRPr="00594343">
          <w:rPr>
            <w:rFonts w:ascii="Work Sans" w:eastAsia="Work Sans" w:hAnsi="Work Sans" w:cs="Work Sans"/>
            <w:color w:val="000000" w:themeColor="text1"/>
          </w:rPr>
          <w:t>aviación</w:t>
        </w:r>
      </w:ins>
      <w:r w:rsidR="00C73480" w:rsidRPr="00594343">
        <w:rPr>
          <w:rFonts w:ascii="Work Sans" w:eastAsia="Work Sans" w:hAnsi="Work Sans" w:cs="Work Sans"/>
          <w:color w:val="000000" w:themeColor="text1"/>
        </w:rPr>
        <w:t xml:space="preserve"> tipo turbina Jet A-1</w:t>
      </w:r>
      <w:r w:rsidR="00186297" w:rsidRPr="00594343">
        <w:rPr>
          <w:rFonts w:ascii="Work Sans" w:eastAsia="Work Sans" w:hAnsi="Work Sans" w:cs="Work Sans"/>
          <w:color w:val="000000" w:themeColor="text1"/>
        </w:rPr>
        <w:t>,</w:t>
      </w:r>
      <w:r w:rsidR="00C73480" w:rsidRPr="00594343">
        <w:rPr>
          <w:rFonts w:ascii="Work Sans" w:eastAsia="Work Sans" w:hAnsi="Work Sans" w:cs="Work Sans"/>
          <w:color w:val="000000" w:themeColor="text1"/>
        </w:rPr>
        <w:t xml:space="preserve"> usad</w:t>
      </w:r>
      <w:r w:rsidR="00186297" w:rsidRPr="00594343">
        <w:rPr>
          <w:rFonts w:ascii="Work Sans" w:eastAsia="Work Sans" w:hAnsi="Work Sans" w:cs="Work Sans"/>
          <w:color w:val="000000" w:themeColor="text1"/>
        </w:rPr>
        <w:t>o</w:t>
      </w:r>
      <w:r w:rsidR="00C73480" w:rsidRPr="00594343">
        <w:rPr>
          <w:rFonts w:ascii="Work Sans" w:eastAsia="Work Sans" w:hAnsi="Work Sans" w:cs="Work Sans"/>
          <w:color w:val="000000" w:themeColor="text1"/>
        </w:rPr>
        <w:t xml:space="preserve"> en el país.</w:t>
      </w:r>
    </w:p>
    <w:p w14:paraId="0798D652"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Combustibles de aviación convencional – CAF:</w:t>
      </w:r>
      <w:r w:rsidRPr="00594343">
        <w:rPr>
          <w:rFonts w:ascii="Work Sans" w:eastAsia="Work Sans" w:hAnsi="Work Sans" w:cs="Work Sans"/>
          <w:color w:val="000000" w:themeColor="text1"/>
        </w:rPr>
        <w:t xml:space="preserve"> Se refiere a los combustibles de aviación derivados del petróleo para motores tipo turbina que atiende las especificaciones técnicas y de calidad establecidas en el estándar NTC 1899 (ASTM D1655), así como en el reglamento técnico vigente expedido por el Ministerio de Minas y Energía. </w:t>
      </w:r>
    </w:p>
    <w:p w14:paraId="0D62B8CC" w14:textId="4CBAE0DB"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Combustibles de aviación para motores tipo turbina:</w:t>
      </w:r>
      <w:r w:rsidRPr="00594343">
        <w:rPr>
          <w:rFonts w:ascii="Work Sans" w:eastAsia="Work Sans" w:hAnsi="Work Sans" w:cs="Work Sans"/>
          <w:color w:val="000000" w:themeColor="text1"/>
        </w:rPr>
        <w:t xml:space="preserve"> </w:t>
      </w:r>
      <w:ins w:id="38" w:author="ALVARO GOMEZ BAEZ" w:date="2025-08-29T15:25:00Z" w16du:dateUtc="2025-08-29T20:25:00Z">
        <w:r w:rsidR="000C1AC6">
          <w:rPr>
            <w:rFonts w:ascii="Work Sans" w:eastAsia="Work Sans" w:hAnsi="Work Sans" w:cs="Work Sans"/>
            <w:color w:val="000000" w:themeColor="text1"/>
          </w:rPr>
          <w:t>C</w:t>
        </w:r>
      </w:ins>
      <w:del w:id="39" w:author="ALVARO GOMEZ BAEZ" w:date="2025-08-29T15:25:00Z" w16du:dateUtc="2025-08-29T20:25:00Z">
        <w:r w:rsidRPr="00594343" w:rsidDel="00EF6A5B">
          <w:rPr>
            <w:rFonts w:ascii="Work Sans" w:eastAsia="Work Sans" w:hAnsi="Work Sans" w:cs="Work Sans"/>
            <w:color w:val="000000" w:themeColor="text1"/>
          </w:rPr>
          <w:delText>c</w:delText>
        </w:r>
      </w:del>
      <w:r w:rsidRPr="00594343">
        <w:rPr>
          <w:rFonts w:ascii="Work Sans" w:eastAsia="Work Sans" w:hAnsi="Work Sans" w:cs="Work Sans"/>
          <w:color w:val="000000" w:themeColor="text1"/>
        </w:rPr>
        <w:t>ombustibles de aviación derivados del petróleo y/o semisintético para motores tipo turbina que atiende las especificaciones establecidas por el Ministerio de Minas y Energía en la resolución de reglamento técnico que adopte los requisitos y parámetros de calidad. </w:t>
      </w:r>
    </w:p>
    <w:p w14:paraId="1F5815A5"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Combustible de aviación semisintético – SSJF</w:t>
      </w:r>
      <w:r w:rsidRPr="00594343">
        <w:rPr>
          <w:rFonts w:ascii="Work Sans" w:eastAsia="Work Sans" w:hAnsi="Work Sans" w:cs="Work Sans"/>
          <w:color w:val="000000" w:themeColor="text1"/>
        </w:rPr>
        <w:t xml:space="preserve">: Los combustibles de aviación semisintéticos son mezclas, en diferentes proporciones, entre un componente sintético de mezcla (SBC) y combustible de aviación para motores tipo turbina. Los límites de mezcla varían según la ruta tecnológica aprobada por la norma NTC 1899 (ASTM D7566). Este combustible puede obtenerse mediante la mezcla del SBC producido en una planta dedicada con CAF, o por </w:t>
      </w:r>
      <w:proofErr w:type="spellStart"/>
      <w:r w:rsidRPr="00594343">
        <w:rPr>
          <w:rFonts w:ascii="Work Sans" w:eastAsia="Work Sans" w:hAnsi="Work Sans" w:cs="Work Sans"/>
          <w:color w:val="000000" w:themeColor="text1"/>
        </w:rPr>
        <w:t>coprocesamiento</w:t>
      </w:r>
      <w:proofErr w:type="spellEnd"/>
      <w:r w:rsidRPr="00594343">
        <w:rPr>
          <w:rFonts w:ascii="Work Sans" w:eastAsia="Work Sans" w:hAnsi="Work Sans" w:cs="Work Sans"/>
          <w:color w:val="000000" w:themeColor="text1"/>
        </w:rPr>
        <w:t xml:space="preserve"> (denominado SSJF coprocesado). </w:t>
      </w:r>
    </w:p>
    <w:p w14:paraId="114322E0"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Combustible Sostenible de Aviación – SAF:</w:t>
      </w:r>
      <w:r w:rsidRPr="00594343">
        <w:rPr>
          <w:rFonts w:ascii="Work Sans" w:eastAsia="Work Sans" w:hAnsi="Work Sans" w:cs="Work Sans"/>
          <w:color w:val="000000" w:themeColor="text1"/>
        </w:rPr>
        <w:t>  combustibles sintéticos aeronáuticos que cumplen los criterios de sostenibilidad y elegibilidad según las disposiciones de la Organización de Aviación Civil Internacional (OACI) para la materia. </w:t>
      </w:r>
    </w:p>
    <w:p w14:paraId="579DAD3C"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Componente sintético de mezcla – SBC:</w:t>
      </w:r>
      <w:r w:rsidRPr="00594343">
        <w:rPr>
          <w:rFonts w:ascii="Work Sans" w:eastAsia="Work Sans" w:hAnsi="Work Sans" w:cs="Work Sans"/>
          <w:color w:val="000000" w:themeColor="text1"/>
        </w:rPr>
        <w:t xml:space="preserve"> un componente de mezcla sintético (SBC, por siglas en inglés ‘</w:t>
      </w:r>
      <w:proofErr w:type="spellStart"/>
      <w:r w:rsidRPr="00594343">
        <w:rPr>
          <w:rFonts w:ascii="Work Sans" w:eastAsia="Work Sans" w:hAnsi="Work Sans" w:cs="Work Sans"/>
          <w:i/>
          <w:iCs/>
          <w:color w:val="000000" w:themeColor="text1"/>
        </w:rPr>
        <w:t>synthetic</w:t>
      </w:r>
      <w:proofErr w:type="spellEnd"/>
      <w:r w:rsidRPr="00594343">
        <w:rPr>
          <w:rFonts w:ascii="Work Sans" w:eastAsia="Work Sans" w:hAnsi="Work Sans" w:cs="Work Sans"/>
          <w:i/>
          <w:iCs/>
          <w:color w:val="000000" w:themeColor="text1"/>
        </w:rPr>
        <w:t xml:space="preserve"> </w:t>
      </w:r>
      <w:proofErr w:type="spellStart"/>
      <w:r w:rsidRPr="00594343">
        <w:rPr>
          <w:rFonts w:ascii="Work Sans" w:eastAsia="Work Sans" w:hAnsi="Work Sans" w:cs="Work Sans"/>
          <w:i/>
          <w:iCs/>
          <w:color w:val="000000" w:themeColor="text1"/>
        </w:rPr>
        <w:t>blend</w:t>
      </w:r>
      <w:proofErr w:type="spellEnd"/>
      <w:r w:rsidRPr="00594343">
        <w:rPr>
          <w:rFonts w:ascii="Work Sans" w:eastAsia="Work Sans" w:hAnsi="Work Sans" w:cs="Work Sans"/>
          <w:i/>
          <w:iCs/>
          <w:color w:val="000000" w:themeColor="text1"/>
        </w:rPr>
        <w:t xml:space="preserve"> </w:t>
      </w:r>
      <w:proofErr w:type="spellStart"/>
      <w:r w:rsidRPr="00594343">
        <w:rPr>
          <w:rFonts w:ascii="Work Sans" w:eastAsia="Work Sans" w:hAnsi="Work Sans" w:cs="Work Sans"/>
          <w:i/>
          <w:iCs/>
          <w:color w:val="000000" w:themeColor="text1"/>
        </w:rPr>
        <w:t>component</w:t>
      </w:r>
      <w:proofErr w:type="spellEnd"/>
      <w:r w:rsidRPr="00594343">
        <w:rPr>
          <w:rFonts w:ascii="Work Sans" w:eastAsia="Work Sans" w:hAnsi="Work Sans" w:cs="Work Sans"/>
          <w:color w:val="000000" w:themeColor="text1"/>
        </w:rPr>
        <w:t>’) son hidrocarburos sintetizados a partir de fuentes diferentes al petróleo que atiende las especificaciones técnicas y de calidad establecidas en la NTC 6546 (ASTM D7566) y el reglamento técnico expedido por el Ministerio de Minas y Energía y que pueden emplearse como combustible de aviación al mezclarse con CAF. </w:t>
      </w:r>
    </w:p>
    <w:p w14:paraId="570BCA09"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proofErr w:type="spellStart"/>
      <w:r w:rsidRPr="00594343">
        <w:rPr>
          <w:rFonts w:ascii="Work Sans" w:eastAsia="Work Sans" w:hAnsi="Work Sans" w:cs="Work Sans"/>
          <w:b/>
          <w:bCs/>
          <w:color w:val="000000" w:themeColor="text1"/>
        </w:rPr>
        <w:t>Coprocesamiento</w:t>
      </w:r>
      <w:proofErr w:type="spellEnd"/>
      <w:r w:rsidRPr="00594343">
        <w:rPr>
          <w:rFonts w:ascii="Work Sans" w:eastAsia="Work Sans" w:hAnsi="Work Sans" w:cs="Work Sans"/>
          <w:b/>
          <w:bCs/>
          <w:color w:val="000000" w:themeColor="text1"/>
        </w:rPr>
        <w:t>:</w:t>
      </w:r>
      <w:r w:rsidRPr="00594343">
        <w:rPr>
          <w:rFonts w:ascii="Work Sans" w:eastAsia="Work Sans" w:hAnsi="Work Sans" w:cs="Work Sans"/>
          <w:color w:val="000000" w:themeColor="text1"/>
        </w:rPr>
        <w:t xml:space="preserve"> método de producción en el que se utiliza refinerías e infraestructura existente para combinar corrientes de petróleo crudo o sus derivados con materias primas definidas en las secciones A1.2.2.1, A1.2.2.2 y A1.2.2.3 de la norma NTC 1899 (o su equivalente ASTM 1655) refiriéndose a mono-, di- y triglicéridos, ácidos grasos libres y ésteres de ácidos grasos; hidrocarburos derivados </w:t>
      </w:r>
      <w:r w:rsidRPr="00594343">
        <w:rPr>
          <w:rFonts w:ascii="Work Sans" w:eastAsia="Work Sans" w:hAnsi="Work Sans" w:cs="Work Sans"/>
          <w:color w:val="000000" w:themeColor="text1"/>
        </w:rPr>
        <w:lastRenderedPageBreak/>
        <w:t>de gas de síntesis procedente del proceso Fischer-</w:t>
      </w:r>
      <w:proofErr w:type="spellStart"/>
      <w:r w:rsidRPr="00594343">
        <w:rPr>
          <w:rFonts w:ascii="Work Sans" w:eastAsia="Work Sans" w:hAnsi="Work Sans" w:cs="Work Sans"/>
          <w:color w:val="000000" w:themeColor="text1"/>
        </w:rPr>
        <w:t>Tropsch</w:t>
      </w:r>
      <w:proofErr w:type="spellEnd"/>
      <w:r w:rsidRPr="00594343">
        <w:rPr>
          <w:rFonts w:ascii="Work Sans" w:eastAsia="Work Sans" w:hAnsi="Work Sans" w:cs="Work Sans"/>
          <w:color w:val="000000" w:themeColor="text1"/>
        </w:rPr>
        <w:t>; e hidrocarburos derivados de la hidrotratamiento de mono-, di- y triglicéridos, ácidos grasos libres y ésteres de ácidos grasos; para producir combustibles semisintéticos de aviación.  </w:t>
      </w:r>
    </w:p>
    <w:p w14:paraId="7A52A30B"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Importador de combustibles semisintéticos coprocesados y/o componentes de mezcla sintéticos (SBC) para uso en motores tipo turbina:</w:t>
      </w:r>
      <w:r w:rsidRPr="00594343">
        <w:rPr>
          <w:rFonts w:ascii="Work Sans" w:eastAsia="Work Sans" w:hAnsi="Work Sans" w:cs="Work Sans"/>
          <w:color w:val="000000" w:themeColor="text1"/>
        </w:rPr>
        <w:t xml:space="preserve"> toda persona natural o jurídica que ejerce la actividad de importación de combustibles semisintéticos coprocesados y/o componentes de mezcla sintéticos (SBC). </w:t>
      </w:r>
    </w:p>
    <w:p w14:paraId="4F45CCCA"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Mezclador de SBC, SSJF o CAF:</w:t>
      </w:r>
      <w:r w:rsidRPr="00594343">
        <w:rPr>
          <w:rFonts w:ascii="Work Sans" w:eastAsia="Work Sans" w:hAnsi="Work Sans" w:cs="Work Sans"/>
          <w:color w:val="000000" w:themeColor="text1"/>
        </w:rPr>
        <w:t xml:space="preserve"> es el refinador, distribuidor mayorista y/o distribuidor minorista para estación de servicio de aviación, autorizados por el Ministerio de Minas y Energía, que realice la actividad de mezcla de componentes de mezcla sintéticos (SBC) con combustible de aviación fósil (CAF) o combustibles semisintéticos con componentes de mezcla sintéticos (SBC). </w:t>
      </w:r>
    </w:p>
    <w:p w14:paraId="43CE3B86"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Productor de combustibles semisintéticos coprocesados y/o componentes de mezcla sintéticos (SBC) para uso en motores tipo turbina:</w:t>
      </w:r>
      <w:r w:rsidRPr="00594343">
        <w:rPr>
          <w:rFonts w:ascii="Work Sans" w:eastAsia="Work Sans" w:hAnsi="Work Sans" w:cs="Work Sans"/>
          <w:color w:val="000000" w:themeColor="text1"/>
        </w:rPr>
        <w:t xml:space="preserve"> toda persona natural o jurídica que ejerce la actividad de refinación o producción de combustibles semisintéticos coprocesados y/o componentes de mezcla sintéticos (SBC), y que haya efectuado el registro correspondiente. </w:t>
      </w:r>
    </w:p>
    <w:p w14:paraId="59CE4ADC"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Ruta de producción:</w:t>
      </w:r>
      <w:r w:rsidRPr="00594343">
        <w:rPr>
          <w:rFonts w:ascii="Work Sans" w:eastAsia="Work Sans" w:hAnsi="Work Sans" w:cs="Work Sans"/>
          <w:color w:val="000000" w:themeColor="text1"/>
        </w:rPr>
        <w:t xml:space="preserve"> también conocida como vía tecnológica se refiere a un enfoque específico o proceso tecnológico utilizado para producir componentes sintéticos de mezcla a partir de materias primas renovables y/o sostenibles que se encuentran establecidas en la norma NTC 6546 (ASTM D7566). </w:t>
      </w:r>
    </w:p>
    <w:p w14:paraId="5A1AC930" w14:textId="77777777" w:rsidR="00551596" w:rsidRPr="00594343" w:rsidRDefault="00551596" w:rsidP="005411B9">
      <w:pPr>
        <w:pStyle w:val="Prrafodelista"/>
        <w:numPr>
          <w:ilvl w:val="0"/>
          <w:numId w:val="24"/>
        </w:numPr>
        <w:spacing w:before="240" w:after="240" w:line="240" w:lineRule="auto"/>
        <w:jc w:val="both"/>
        <w:rPr>
          <w:rFonts w:ascii="Work Sans" w:eastAsia="Work Sans" w:hAnsi="Work Sans" w:cs="Work Sans"/>
          <w:color w:val="000000" w:themeColor="text1"/>
        </w:rPr>
      </w:pPr>
      <w:r w:rsidRPr="00594343">
        <w:rPr>
          <w:rFonts w:ascii="Work Sans" w:eastAsia="Work Sans" w:hAnsi="Work Sans" w:cs="Work Sans"/>
          <w:b/>
          <w:bCs/>
          <w:color w:val="000000" w:themeColor="text1"/>
        </w:rPr>
        <w:t xml:space="preserve">Transportador: </w:t>
      </w:r>
      <w:r w:rsidRPr="00594343">
        <w:rPr>
          <w:rFonts w:ascii="Work Sans" w:eastAsia="Work Sans" w:hAnsi="Work Sans" w:cs="Work Sans"/>
          <w:color w:val="000000" w:themeColor="text1"/>
        </w:rPr>
        <w:t>toda persona natural o jurídica que ejerce la actividad de transporte de combustibles semisintéticos y/o componentes de mezcla sintéticos (SBC). </w:t>
      </w:r>
    </w:p>
    <w:p w14:paraId="6119AE7C" w14:textId="6488660A" w:rsidR="00726C14" w:rsidRPr="00594343" w:rsidRDefault="00B24463" w:rsidP="005411B9">
      <w:pPr>
        <w:spacing w:before="240" w:after="240" w:line="240" w:lineRule="auto"/>
        <w:jc w:val="both"/>
        <w:rPr>
          <w:rFonts w:ascii="Work Sans" w:eastAsia="Work Sans" w:hAnsi="Work Sans" w:cs="Work Sans"/>
          <w:b/>
          <w:bCs/>
          <w:color w:val="000000" w:themeColor="text1"/>
          <w:lang w:val="es-ES"/>
        </w:rPr>
      </w:pPr>
      <w:r w:rsidRPr="00594343">
        <w:rPr>
          <w:rFonts w:ascii="Work Sans" w:eastAsia="Work Sans" w:hAnsi="Work Sans" w:cs="Work Sans"/>
          <w:b/>
          <w:bCs/>
          <w:color w:val="000000" w:themeColor="text1"/>
          <w:lang w:val="es-ES"/>
        </w:rPr>
        <w:t>FUNDAMENTOS JURÍDICOS</w:t>
      </w:r>
    </w:p>
    <w:p w14:paraId="59331342" w14:textId="0C7DEF3C" w:rsidR="00D9517D" w:rsidRPr="00594343" w:rsidRDefault="00474E58" w:rsidP="005411B9">
      <w:pPr>
        <w:spacing w:line="240" w:lineRule="auto"/>
        <w:ind w:right="51"/>
        <w:contextualSpacing/>
        <w:jc w:val="both"/>
        <w:rPr>
          <w:rFonts w:ascii="Work Sans" w:eastAsia="Work Sans" w:hAnsi="Work Sans" w:cs="Work Sans"/>
          <w:color w:val="000000" w:themeColor="text1"/>
          <w:lang w:val="es-ES"/>
        </w:rPr>
      </w:pPr>
      <w:ins w:id="40" w:author="ALVARO GOMEZ BAEZ" w:date="2025-08-29T15:33:00Z" w16du:dateUtc="2025-08-29T20:33:00Z">
        <w:r>
          <w:rPr>
            <w:rFonts w:ascii="Work Sans" w:eastAsia="Work Sans" w:hAnsi="Work Sans" w:cs="Work Sans"/>
            <w:color w:val="000000" w:themeColor="text1"/>
            <w:lang w:val="es-ES"/>
          </w:rPr>
          <w:t>Como fundamento</w:t>
        </w:r>
      </w:ins>
      <w:ins w:id="41" w:author="ALVARO GOMEZ BAEZ" w:date="2025-08-29T15:34:00Z" w16du:dateUtc="2025-08-29T20:34:00Z">
        <w:r w:rsidR="00F411B6">
          <w:rPr>
            <w:rFonts w:ascii="Work Sans" w:eastAsia="Work Sans" w:hAnsi="Work Sans" w:cs="Work Sans"/>
            <w:color w:val="000000" w:themeColor="text1"/>
            <w:lang w:val="es-ES"/>
          </w:rPr>
          <w:t xml:space="preserve"> normativo</w:t>
        </w:r>
      </w:ins>
      <w:ins w:id="42" w:author="ALVARO GOMEZ BAEZ" w:date="2025-08-29T15:33:00Z" w16du:dateUtc="2025-08-29T20:33:00Z">
        <w:r>
          <w:rPr>
            <w:rFonts w:ascii="Work Sans" w:eastAsia="Work Sans" w:hAnsi="Work Sans" w:cs="Work Sans"/>
            <w:color w:val="000000" w:themeColor="text1"/>
            <w:lang w:val="es-ES"/>
          </w:rPr>
          <w:t xml:space="preserve"> del proyecto de resolución</w:t>
        </w:r>
      </w:ins>
      <w:ins w:id="43" w:author="ALVARO GOMEZ BAEZ" w:date="2025-08-29T15:34:00Z" w16du:dateUtc="2025-08-29T20:34:00Z">
        <w:r w:rsidR="00F411B6">
          <w:rPr>
            <w:rFonts w:ascii="Work Sans" w:eastAsia="Work Sans" w:hAnsi="Work Sans" w:cs="Work Sans"/>
            <w:color w:val="000000" w:themeColor="text1"/>
            <w:lang w:val="es-ES"/>
          </w:rPr>
          <w:t xml:space="preserve"> regulatoria</w:t>
        </w:r>
      </w:ins>
      <w:ins w:id="44" w:author="ALVARO GOMEZ BAEZ" w:date="2025-08-29T15:33:00Z" w16du:dateUtc="2025-08-29T20:33:00Z">
        <w:r>
          <w:rPr>
            <w:rFonts w:ascii="Work Sans" w:eastAsia="Work Sans" w:hAnsi="Work Sans" w:cs="Work Sans"/>
            <w:color w:val="000000" w:themeColor="text1"/>
            <w:lang w:val="es-ES"/>
          </w:rPr>
          <w:t xml:space="preserve">, se citan </w:t>
        </w:r>
        <w:r w:rsidR="006401FF">
          <w:rPr>
            <w:rFonts w:ascii="Work Sans" w:eastAsia="Work Sans" w:hAnsi="Work Sans" w:cs="Work Sans"/>
            <w:color w:val="000000" w:themeColor="text1"/>
            <w:lang w:val="es-ES"/>
          </w:rPr>
          <w:t xml:space="preserve">las </w:t>
        </w:r>
      </w:ins>
      <w:ins w:id="45" w:author="ALVARO GOMEZ BAEZ" w:date="2025-08-29T15:34:00Z" w16du:dateUtc="2025-08-29T20:34:00Z">
        <w:r w:rsidR="00F411B6">
          <w:rPr>
            <w:rFonts w:ascii="Work Sans" w:eastAsia="Work Sans" w:hAnsi="Work Sans" w:cs="Work Sans"/>
            <w:color w:val="000000" w:themeColor="text1"/>
            <w:lang w:val="es-ES"/>
          </w:rPr>
          <w:t xml:space="preserve">siguientes </w:t>
        </w:r>
      </w:ins>
      <w:ins w:id="46" w:author="ALVARO GOMEZ BAEZ" w:date="2025-08-29T15:33:00Z" w16du:dateUtc="2025-08-29T20:33:00Z">
        <w:r w:rsidR="007112CB">
          <w:rPr>
            <w:rFonts w:ascii="Work Sans" w:eastAsia="Work Sans" w:hAnsi="Work Sans" w:cs="Work Sans"/>
            <w:color w:val="000000" w:themeColor="text1"/>
            <w:lang w:val="es-ES"/>
          </w:rPr>
          <w:t>normas:</w:t>
        </w:r>
      </w:ins>
      <w:del w:id="47" w:author="ALVARO GOMEZ BAEZ" w:date="2025-08-29T15:33:00Z" w16du:dateUtc="2025-08-29T20:33:00Z">
        <w:r w:rsidR="00D9517D" w:rsidRPr="00594343" w:rsidDel="00474E58">
          <w:rPr>
            <w:rFonts w:ascii="Work Sans" w:eastAsia="Work Sans" w:hAnsi="Work Sans" w:cs="Work Sans"/>
            <w:color w:val="000000" w:themeColor="text1"/>
            <w:lang w:val="es-ES"/>
          </w:rPr>
          <w:delText xml:space="preserve">El </w:delText>
        </w:r>
        <w:r w:rsidR="00D9517D" w:rsidRPr="00594343" w:rsidDel="007112CB">
          <w:rPr>
            <w:rFonts w:ascii="Work Sans" w:eastAsia="Work Sans" w:hAnsi="Work Sans" w:cs="Work Sans"/>
            <w:color w:val="000000" w:themeColor="text1"/>
            <w:lang w:val="es-ES"/>
          </w:rPr>
          <w:delText>marco normativo colombiano apoya este enfoque de regulación a través de diversas leyes y resoluciones.</w:delText>
        </w:r>
      </w:del>
      <w:r w:rsidR="00D9517D" w:rsidRPr="00594343">
        <w:rPr>
          <w:rFonts w:ascii="Work Sans" w:eastAsia="Work Sans" w:hAnsi="Work Sans" w:cs="Work Sans"/>
          <w:color w:val="000000" w:themeColor="text1"/>
          <w:lang w:val="es-ES"/>
        </w:rPr>
        <w:t xml:space="preserve"> </w:t>
      </w:r>
    </w:p>
    <w:p w14:paraId="7B993681" w14:textId="0296C99F" w:rsidR="00D9517D" w:rsidRPr="00594343" w:rsidRDefault="00D9517D" w:rsidP="005411B9">
      <w:pPr>
        <w:spacing w:line="240" w:lineRule="auto"/>
        <w:ind w:right="51"/>
        <w:contextualSpacing/>
        <w:jc w:val="both"/>
        <w:rPr>
          <w:rFonts w:ascii="Work Sans" w:eastAsia="Work Sans" w:hAnsi="Work Sans" w:cs="Work Sans"/>
          <w:color w:val="000000" w:themeColor="text1"/>
          <w:lang w:val="es-ES"/>
        </w:rPr>
      </w:pPr>
    </w:p>
    <w:p w14:paraId="5C4C84A2" w14:textId="4221DC10" w:rsidR="6D659E9A" w:rsidRPr="00594343" w:rsidRDefault="157FF8CC" w:rsidP="151F670E">
      <w:pPr>
        <w:spacing w:line="240" w:lineRule="auto"/>
        <w:ind w:right="51"/>
        <w:contextualSpacing/>
        <w:jc w:val="both"/>
        <w:rPr>
          <w:rFonts w:ascii="Work Sans" w:eastAsia="Work Sans" w:hAnsi="Work Sans" w:cs="Work Sans"/>
          <w:color w:val="000000" w:themeColor="text1"/>
          <w:lang w:val="es-ES"/>
        </w:rPr>
      </w:pPr>
      <w:r w:rsidRPr="151F670E">
        <w:rPr>
          <w:rFonts w:ascii="Work Sans" w:eastAsia="Work Sans" w:hAnsi="Work Sans" w:cs="Work Sans"/>
          <w:color w:val="000000" w:themeColor="text1"/>
          <w:lang w:val="es-ES"/>
        </w:rPr>
        <w:t>El</w:t>
      </w:r>
      <w:r w:rsidR="64F22EDB" w:rsidRPr="151F670E">
        <w:rPr>
          <w:rFonts w:ascii="Work Sans" w:eastAsia="Work Sans" w:hAnsi="Work Sans" w:cs="Work Sans"/>
          <w:color w:val="000000" w:themeColor="text1"/>
          <w:lang w:val="es-ES"/>
        </w:rPr>
        <w:t xml:space="preserve"> </w:t>
      </w:r>
      <w:r w:rsidR="64F22EDB" w:rsidRPr="151F670E">
        <w:rPr>
          <w:rFonts w:ascii="Work Sans" w:eastAsia="Work Sans" w:hAnsi="Work Sans" w:cs="Work Sans"/>
          <w:b/>
          <w:bCs/>
          <w:lang w:val="es-ES"/>
        </w:rPr>
        <w:t>Decreto 381 de 2012</w:t>
      </w:r>
      <w:ins w:id="48" w:author="ALVARO GOMEZ BAEZ" w:date="2025-08-29T15:37:00Z" w16du:dateUtc="2025-08-29T20:37:00Z">
        <w:r w:rsidR="001C0EFF">
          <w:rPr>
            <w:rFonts w:ascii="Work Sans" w:eastAsia="Work Sans" w:hAnsi="Work Sans" w:cs="Work Sans"/>
            <w:b/>
            <w:bCs/>
            <w:lang w:val="es-ES"/>
          </w:rPr>
          <w:t xml:space="preserve">, </w:t>
        </w:r>
        <w:r w:rsidR="00851B7F">
          <w:rPr>
            <w:rFonts w:ascii="Work Sans" w:eastAsia="Work Sans" w:hAnsi="Work Sans" w:cs="Work Sans"/>
            <w:b/>
            <w:bCs/>
            <w:lang w:val="es-ES"/>
          </w:rPr>
          <w:t>m</w:t>
        </w:r>
      </w:ins>
      <w:ins w:id="49" w:author="ALVARO GOMEZ BAEZ" w:date="2025-08-29T15:38:00Z" w16du:dateUtc="2025-08-29T20:38:00Z">
        <w:r w:rsidR="006001E2">
          <w:rPr>
            <w:rFonts w:ascii="Work Sans" w:eastAsia="Work Sans" w:hAnsi="Work Sans" w:cs="Work Sans"/>
            <w:b/>
            <w:bCs/>
            <w:lang w:val="es-ES"/>
          </w:rPr>
          <w:t>o</w:t>
        </w:r>
      </w:ins>
      <w:ins w:id="50" w:author="ALVARO GOMEZ BAEZ" w:date="2025-08-29T15:37:00Z" w16du:dateUtc="2025-08-29T20:37:00Z">
        <w:r w:rsidR="00851B7F">
          <w:rPr>
            <w:rFonts w:ascii="Work Sans" w:eastAsia="Work Sans" w:hAnsi="Work Sans" w:cs="Work Sans"/>
            <w:b/>
            <w:bCs/>
            <w:lang w:val="es-ES"/>
          </w:rPr>
          <w:t xml:space="preserve">dificado y adicionado </w:t>
        </w:r>
        <w:r w:rsidR="00385022">
          <w:rPr>
            <w:rFonts w:ascii="Work Sans" w:eastAsia="Work Sans" w:hAnsi="Work Sans" w:cs="Work Sans"/>
            <w:b/>
            <w:bCs/>
            <w:lang w:val="es-ES"/>
          </w:rPr>
          <w:t>por el Artículo 1</w:t>
        </w:r>
        <w:r w:rsidR="00A27C0B">
          <w:rPr>
            <w:rFonts w:ascii="Work Sans" w:eastAsia="Work Sans" w:hAnsi="Work Sans" w:cs="Work Sans"/>
            <w:b/>
            <w:bCs/>
            <w:lang w:val="es-ES"/>
          </w:rPr>
          <w:t xml:space="preserve"> del Decreto 1617 de 2013</w:t>
        </w:r>
        <w:r w:rsidR="00A27C0B">
          <w:rPr>
            <w:rFonts w:ascii="Work Sans" w:eastAsia="Work Sans" w:hAnsi="Work Sans" w:cs="Work Sans"/>
            <w:lang w:val="es-ES"/>
          </w:rPr>
          <w:t>,</w:t>
        </w:r>
      </w:ins>
      <w:ins w:id="51" w:author="ALVARO GOMEZ BAEZ" w:date="2025-08-29T15:39:00Z" w16du:dateUtc="2025-08-29T20:39:00Z">
        <w:r w:rsidR="002C7957">
          <w:rPr>
            <w:rFonts w:ascii="Work Sans" w:eastAsia="Work Sans" w:hAnsi="Work Sans" w:cs="Work Sans"/>
            <w:lang w:val="es-ES"/>
          </w:rPr>
          <w:t xml:space="preserve"> en el numeral 32 del Artículo 2</w:t>
        </w:r>
      </w:ins>
      <w:ins w:id="52" w:author="ALVARO GOMEZ BAEZ" w:date="2025-08-29T15:42:00Z" w16du:dateUtc="2025-08-29T20:42:00Z">
        <w:r w:rsidR="00B97A30">
          <w:rPr>
            <w:rFonts w:ascii="Work Sans" w:eastAsia="Work Sans" w:hAnsi="Work Sans" w:cs="Work Sans"/>
            <w:lang w:val="es-ES"/>
          </w:rPr>
          <w:t xml:space="preserve"> le</w:t>
        </w:r>
      </w:ins>
      <w:ins w:id="53" w:author="ALVARO GOMEZ BAEZ" w:date="2025-08-29T15:39:00Z" w16du:dateUtc="2025-08-29T20:39:00Z">
        <w:r w:rsidR="002C7957">
          <w:rPr>
            <w:rFonts w:ascii="Work Sans" w:eastAsia="Work Sans" w:hAnsi="Work Sans" w:cs="Work Sans"/>
            <w:lang w:val="es-ES"/>
          </w:rPr>
          <w:t xml:space="preserve"> </w:t>
        </w:r>
      </w:ins>
      <w:del w:id="54" w:author="ALVARO GOMEZ BAEZ" w:date="2025-08-29T15:37:00Z" w16du:dateUtc="2025-08-29T20:37:00Z">
        <w:r w:rsidR="64F22EDB" w:rsidRPr="151F670E" w:rsidDel="00A27C0B">
          <w:rPr>
            <w:rFonts w:ascii="Work Sans" w:eastAsia="Work Sans" w:hAnsi="Work Sans" w:cs="Work Sans"/>
            <w:lang w:val="es-ES"/>
          </w:rPr>
          <w:delText xml:space="preserve"> </w:delText>
        </w:r>
      </w:del>
      <w:r w:rsidR="64F22EDB" w:rsidRPr="151F670E">
        <w:rPr>
          <w:rFonts w:ascii="Work Sans" w:eastAsia="Work Sans" w:hAnsi="Work Sans" w:cs="Work Sans"/>
          <w:lang w:val="es-ES"/>
        </w:rPr>
        <w:t>confiere al Ministerio de Minas y Energía</w:t>
      </w:r>
      <w:del w:id="55" w:author="ALVARO GOMEZ BAEZ" w:date="2025-08-29T15:43:00Z" w16du:dateUtc="2025-08-29T20:43:00Z">
        <w:r w:rsidR="64F22EDB" w:rsidRPr="151F670E" w:rsidDel="00F81FBE">
          <w:rPr>
            <w:rFonts w:ascii="Work Sans" w:eastAsia="Work Sans" w:hAnsi="Work Sans" w:cs="Work Sans"/>
            <w:lang w:val="es-ES"/>
          </w:rPr>
          <w:delText xml:space="preserve"> y a su Dirección de Hidrocarburos</w:delText>
        </w:r>
      </w:del>
      <w:r w:rsidR="64F22EDB" w:rsidRPr="151F670E">
        <w:rPr>
          <w:rFonts w:ascii="Work Sans" w:eastAsia="Work Sans" w:hAnsi="Work Sans" w:cs="Work Sans"/>
          <w:lang w:val="es-ES"/>
        </w:rPr>
        <w:t xml:space="preserve"> la responsabilidad de garantizar el abastecimiento de combustibles y biocombustibles en Colombia. </w:t>
      </w:r>
      <w:ins w:id="56" w:author="ALVARO GOMEZ BAEZ" w:date="2025-08-29T15:45:00Z" w16du:dateUtc="2025-08-29T20:45:00Z">
        <w:r w:rsidR="00B946F4">
          <w:rPr>
            <w:rFonts w:ascii="Work Sans" w:eastAsia="Work Sans" w:hAnsi="Work Sans" w:cs="Work Sans"/>
            <w:lang w:val="es-ES"/>
          </w:rPr>
          <w:t xml:space="preserve">EL citado </w:t>
        </w:r>
      </w:ins>
      <w:del w:id="57" w:author="ALVARO GOMEZ BAEZ" w:date="2025-08-29T15:45:00Z" w16du:dateUtc="2025-08-29T20:45:00Z">
        <w:r w:rsidR="64F22EDB" w:rsidRPr="151F670E" w:rsidDel="00B946F4">
          <w:rPr>
            <w:rFonts w:ascii="Work Sans" w:eastAsia="Work Sans" w:hAnsi="Work Sans" w:cs="Work Sans"/>
            <w:lang w:val="es-ES"/>
          </w:rPr>
          <w:delText>Es</w:delText>
        </w:r>
      </w:del>
      <w:del w:id="58" w:author="ALVARO GOMEZ BAEZ" w:date="2025-08-29T15:46:00Z" w16du:dateUtc="2025-08-29T20:46:00Z">
        <w:r w:rsidR="64F22EDB" w:rsidRPr="151F670E" w:rsidDel="00B946F4">
          <w:rPr>
            <w:rFonts w:ascii="Work Sans" w:eastAsia="Work Sans" w:hAnsi="Work Sans" w:cs="Work Sans"/>
            <w:lang w:val="es-ES"/>
          </w:rPr>
          <w:delText xml:space="preserve">te </w:delText>
        </w:r>
      </w:del>
      <w:r w:rsidR="64F22EDB" w:rsidRPr="151F670E">
        <w:rPr>
          <w:rFonts w:ascii="Work Sans" w:eastAsia="Work Sans" w:hAnsi="Work Sans" w:cs="Work Sans"/>
          <w:lang w:val="es-ES"/>
        </w:rPr>
        <w:t xml:space="preserve">decreto, </w:t>
      </w:r>
      <w:ins w:id="59" w:author="ALVARO GOMEZ BAEZ" w:date="2025-08-29T15:46:00Z" w16du:dateUtc="2025-08-29T20:46:00Z">
        <w:r w:rsidR="00B946F4">
          <w:rPr>
            <w:rFonts w:ascii="Work Sans" w:eastAsia="Work Sans" w:hAnsi="Work Sans" w:cs="Work Sans"/>
            <w:lang w:val="es-ES"/>
          </w:rPr>
          <w:t xml:space="preserve">en el numeral 2 del artículo 2 establece </w:t>
        </w:r>
        <w:r w:rsidR="00A604E2">
          <w:rPr>
            <w:rFonts w:ascii="Work Sans" w:eastAsia="Work Sans" w:hAnsi="Work Sans" w:cs="Work Sans"/>
            <w:lang w:val="es-ES"/>
          </w:rPr>
          <w:t xml:space="preserve">la competencia del Ministerio en la </w:t>
        </w:r>
        <w:r w:rsidR="004F0437">
          <w:rPr>
            <w:rFonts w:ascii="Work Sans" w:eastAsia="Work Sans" w:hAnsi="Work Sans" w:cs="Work Sans"/>
            <w:lang w:val="es-ES"/>
          </w:rPr>
          <w:t>formulación, adopción</w:t>
        </w:r>
        <w:r w:rsidR="00AA1A31">
          <w:rPr>
            <w:rFonts w:ascii="Work Sans" w:eastAsia="Work Sans" w:hAnsi="Work Sans" w:cs="Work Sans"/>
            <w:lang w:val="es-ES"/>
          </w:rPr>
          <w:t>, dirección y coordinación</w:t>
        </w:r>
        <w:r w:rsidR="00B402CA">
          <w:rPr>
            <w:rFonts w:ascii="Work Sans" w:eastAsia="Work Sans" w:hAnsi="Work Sans" w:cs="Work Sans"/>
            <w:lang w:val="es-ES"/>
          </w:rPr>
          <w:t xml:space="preserve"> de la </w:t>
        </w:r>
        <w:r w:rsidR="00B946F4" w:rsidRPr="00B946F4">
          <w:rPr>
            <w:rFonts w:ascii="Work Sans" w:eastAsia="Work Sans" w:hAnsi="Work Sans" w:cs="Work Sans"/>
            <w:lang w:val="es-ES"/>
          </w:rPr>
          <w:t>política nacional en materia de exploración, explotación, transporte, refinación, procesamiento, beneficio, transformación y distribución de minerales, hidrocarburos y biocombustibles</w:t>
        </w:r>
      </w:ins>
      <w:ins w:id="60" w:author="ALVARO GOMEZ BAEZ" w:date="2025-08-29T15:47:00Z" w16du:dateUtc="2025-08-29T20:47:00Z">
        <w:r w:rsidR="00B402CA">
          <w:rPr>
            <w:rFonts w:ascii="Work Sans" w:eastAsia="Work Sans" w:hAnsi="Work Sans" w:cs="Work Sans"/>
            <w:lang w:val="es-ES"/>
          </w:rPr>
          <w:t>.</w:t>
        </w:r>
      </w:ins>
      <w:del w:id="61" w:author="ALVARO GOMEZ BAEZ" w:date="2025-08-29T15:47:00Z" w16du:dateUtc="2025-08-29T20:47:00Z">
        <w:r w:rsidR="64F22EDB" w:rsidRPr="151F670E" w:rsidDel="00B402CA">
          <w:rPr>
            <w:rFonts w:ascii="Work Sans" w:eastAsia="Work Sans" w:hAnsi="Work Sans" w:cs="Work Sans"/>
            <w:lang w:val="es-ES"/>
          </w:rPr>
          <w:delText>específicamente en el numeral 32 de su artículo 2°, subraya la obligación del Ministerio de supervisar la política de biocombustibles y de promover prácticas sostenibles y seguras en el sector.</w:delText>
        </w:r>
      </w:del>
    </w:p>
    <w:p w14:paraId="2FE6D82B" w14:textId="083A61F9" w:rsidR="151F670E" w:rsidRDefault="151F670E" w:rsidP="151F670E">
      <w:pPr>
        <w:spacing w:line="240" w:lineRule="auto"/>
        <w:ind w:right="51"/>
        <w:contextualSpacing/>
        <w:jc w:val="both"/>
        <w:rPr>
          <w:rFonts w:ascii="Work Sans" w:eastAsia="Work Sans" w:hAnsi="Work Sans" w:cs="Work Sans"/>
          <w:color w:val="000000" w:themeColor="text1"/>
          <w:lang w:val="es-ES"/>
        </w:rPr>
      </w:pPr>
    </w:p>
    <w:p w14:paraId="0AA48280" w14:textId="44010E29" w:rsidR="7BF8BD07" w:rsidRPr="00594343" w:rsidRDefault="0590831F" w:rsidP="005411B9">
      <w:pPr>
        <w:spacing w:line="240" w:lineRule="auto"/>
        <w:ind w:right="51"/>
        <w:contextualSpacing/>
        <w:jc w:val="both"/>
        <w:rPr>
          <w:rFonts w:ascii="Work Sans" w:eastAsia="Work Sans" w:hAnsi="Work Sans" w:cs="Work Sans"/>
        </w:rPr>
      </w:pPr>
      <w:r w:rsidRPr="00594343">
        <w:rPr>
          <w:rFonts w:ascii="Work Sans" w:eastAsia="Work Sans" w:hAnsi="Work Sans" w:cs="Work Sans"/>
        </w:rPr>
        <w:lastRenderedPageBreak/>
        <w:t xml:space="preserve">El </w:t>
      </w:r>
      <w:r w:rsidR="78B59CDF" w:rsidRPr="00594343">
        <w:rPr>
          <w:rFonts w:ascii="Work Sans" w:eastAsia="Work Sans" w:hAnsi="Work Sans" w:cs="Work Sans"/>
          <w:b/>
        </w:rPr>
        <w:t>Decreto 1617 de 2013</w:t>
      </w:r>
      <w:r w:rsidRPr="00594343">
        <w:rPr>
          <w:rFonts w:ascii="Work Sans" w:eastAsia="Work Sans" w:hAnsi="Work Sans" w:cs="Work Sans"/>
        </w:rPr>
        <w:t>,</w:t>
      </w:r>
      <w:ins w:id="62" w:author="ALVARO GOMEZ BAEZ" w:date="2025-08-29T15:51:00Z" w16du:dateUtc="2025-08-29T20:51:00Z">
        <w:r w:rsidR="00353DCC">
          <w:rPr>
            <w:rFonts w:ascii="Work Sans" w:eastAsia="Work Sans" w:hAnsi="Work Sans" w:cs="Work Sans"/>
          </w:rPr>
          <w:t xml:space="preserve"> ya </w:t>
        </w:r>
        <w:proofErr w:type="spellStart"/>
        <w:r w:rsidR="00353DCC">
          <w:rPr>
            <w:rFonts w:ascii="Work Sans" w:eastAsia="Work Sans" w:hAnsi="Work Sans" w:cs="Work Sans"/>
          </w:rPr>
          <w:t>referido,</w:t>
        </w:r>
      </w:ins>
      <w:del w:id="63" w:author="ALVARO GOMEZ BAEZ" w:date="2025-08-29T15:51:00Z" w16du:dateUtc="2025-08-29T20:51:00Z">
        <w:r w:rsidRPr="00594343" w:rsidDel="00353DCC">
          <w:rPr>
            <w:rFonts w:ascii="Work Sans" w:eastAsia="Work Sans" w:hAnsi="Work Sans" w:cs="Work Sans"/>
          </w:rPr>
          <w:delText xml:space="preserve"> vigente desde</w:delText>
        </w:r>
        <w:r w:rsidR="78B59CDF" w:rsidRPr="00594343" w:rsidDel="00353DCC">
          <w:rPr>
            <w:rFonts w:ascii="Work Sans" w:eastAsia="Work Sans" w:hAnsi="Work Sans" w:cs="Work Sans"/>
          </w:rPr>
          <w:delText xml:space="preserve"> el 19 de julio de 2013</w:delText>
        </w:r>
        <w:r w:rsidRPr="00594343" w:rsidDel="00353DCC">
          <w:rPr>
            <w:rFonts w:ascii="Work Sans" w:eastAsia="Work Sans" w:hAnsi="Work Sans" w:cs="Work Sans"/>
          </w:rPr>
          <w:delText>,</w:delText>
        </w:r>
      </w:del>
      <w:ins w:id="64" w:author="ALVARO GOMEZ BAEZ" w:date="2025-08-29T15:51:00Z" w16du:dateUtc="2025-08-29T20:51:00Z">
        <w:r w:rsidR="00353DCC">
          <w:rPr>
            <w:rFonts w:ascii="Work Sans" w:eastAsia="Work Sans" w:hAnsi="Work Sans" w:cs="Work Sans"/>
          </w:rPr>
          <w:t>en</w:t>
        </w:r>
        <w:proofErr w:type="spellEnd"/>
        <w:r w:rsidR="00353DCC">
          <w:rPr>
            <w:rFonts w:ascii="Work Sans" w:eastAsia="Work Sans" w:hAnsi="Work Sans" w:cs="Work Sans"/>
          </w:rPr>
          <w:t xml:space="preserve"> el numeral 24 del </w:t>
        </w:r>
      </w:ins>
      <w:ins w:id="65" w:author="ALVARO GOMEZ BAEZ" w:date="2025-08-29T15:52:00Z" w16du:dateUtc="2025-08-29T20:52:00Z">
        <w:r w:rsidR="000547F5">
          <w:rPr>
            <w:rFonts w:ascii="Work Sans" w:eastAsia="Work Sans" w:hAnsi="Work Sans" w:cs="Work Sans"/>
          </w:rPr>
          <w:t xml:space="preserve">Artículo 8 establece dentro de las funciones de la </w:t>
        </w:r>
      </w:ins>
      <w:del w:id="66" w:author="ALVARO GOMEZ BAEZ" w:date="2025-08-29T15:52:00Z" w16du:dateUtc="2025-08-29T20:52:00Z">
        <w:r w:rsidRPr="00594343" w:rsidDel="000547F5">
          <w:rPr>
            <w:rFonts w:ascii="Work Sans" w:eastAsia="Work Sans" w:hAnsi="Work Sans" w:cs="Work Sans"/>
          </w:rPr>
          <w:delText xml:space="preserve"> confiere a</w:delText>
        </w:r>
        <w:r w:rsidR="764A7765" w:rsidRPr="00594343" w:rsidDel="000547F5">
          <w:rPr>
            <w:rFonts w:ascii="Work Sans" w:eastAsia="Work Sans" w:hAnsi="Work Sans" w:cs="Work Sans"/>
          </w:rPr>
          <w:delText xml:space="preserve"> la </w:delText>
        </w:r>
      </w:del>
      <w:r w:rsidR="764A7765" w:rsidRPr="00594343">
        <w:rPr>
          <w:rFonts w:ascii="Work Sans" w:eastAsia="Work Sans" w:hAnsi="Work Sans" w:cs="Work Sans"/>
        </w:rPr>
        <w:t xml:space="preserve">Dirección de Hidrocarburos </w:t>
      </w:r>
      <w:r w:rsidRPr="00594343">
        <w:rPr>
          <w:rFonts w:ascii="Work Sans" w:eastAsia="Work Sans" w:hAnsi="Work Sans" w:cs="Work Sans"/>
        </w:rPr>
        <w:t xml:space="preserve">del Ministerio de Minas y </w:t>
      </w:r>
      <w:r w:rsidR="764A7765" w:rsidRPr="00594343">
        <w:rPr>
          <w:rFonts w:ascii="Work Sans" w:eastAsia="Work Sans" w:hAnsi="Work Sans" w:cs="Work Sans"/>
        </w:rPr>
        <w:t>Energía</w:t>
      </w:r>
      <w:ins w:id="67" w:author="ALVARO GOMEZ BAEZ" w:date="2025-08-29T15:53:00Z" w16du:dateUtc="2025-08-29T20:53:00Z">
        <w:r w:rsidR="00350CB1">
          <w:rPr>
            <w:rFonts w:ascii="Work Sans" w:eastAsia="Work Sans" w:hAnsi="Work Sans" w:cs="Work Sans"/>
          </w:rPr>
          <w:t>,</w:t>
        </w:r>
      </w:ins>
      <w:ins w:id="68" w:author="ALVARO GOMEZ BAEZ" w:date="2025-08-29T15:52:00Z" w16du:dateUtc="2025-08-29T20:52:00Z">
        <w:r w:rsidR="000547F5">
          <w:rPr>
            <w:rFonts w:ascii="Work Sans" w:eastAsia="Work Sans" w:hAnsi="Work Sans" w:cs="Work Sans"/>
          </w:rPr>
          <w:t xml:space="preserve"> la de </w:t>
        </w:r>
      </w:ins>
      <w:ins w:id="69" w:author="ALVARO GOMEZ BAEZ" w:date="2025-08-29T15:53:00Z" w16du:dateUtc="2025-08-29T20:53:00Z">
        <w:r w:rsidR="00BB10E6">
          <w:rPr>
            <w:rFonts w:ascii="Work Sans" w:eastAsia="Work Sans" w:hAnsi="Work Sans" w:cs="Work Sans"/>
          </w:rPr>
          <w:t>e</w:t>
        </w:r>
      </w:ins>
      <w:ins w:id="70" w:author="ALVARO GOMEZ BAEZ" w:date="2025-08-29T15:52:00Z">
        <w:r w:rsidR="001B79BE" w:rsidRPr="001B79BE">
          <w:rPr>
            <w:rFonts w:ascii="Work Sans" w:eastAsia="Work Sans" w:hAnsi="Work Sans" w:cs="Work Sans"/>
          </w:rPr>
          <w:t>stablecer los requisitos y obligaciones de los agentes de la cadena de distribución de combustibles líquidos, biocombustibles,</w:t>
        </w:r>
      </w:ins>
      <w:ins w:id="71" w:author="ALVARO GOMEZ BAEZ" w:date="2025-08-29T15:53:00Z" w16du:dateUtc="2025-08-29T20:53:00Z">
        <w:r w:rsidR="00BB10E6">
          <w:rPr>
            <w:rFonts w:ascii="Work Sans" w:eastAsia="Work Sans" w:hAnsi="Work Sans" w:cs="Work Sans"/>
          </w:rPr>
          <w:t xml:space="preserve"> entre otros</w:t>
        </w:r>
      </w:ins>
      <w:del w:id="72" w:author="ALVARO GOMEZ BAEZ" w:date="2025-08-29T15:54:00Z" w16du:dateUtc="2025-08-29T20:54:00Z">
        <w:r w:rsidR="764A7765" w:rsidRPr="00594343" w:rsidDel="00B14B5A">
          <w:rPr>
            <w:rFonts w:ascii="Work Sans" w:eastAsia="Work Sans" w:hAnsi="Work Sans" w:cs="Work Sans"/>
          </w:rPr>
          <w:delText xml:space="preserve"> </w:delText>
        </w:r>
        <w:r w:rsidRPr="00594343" w:rsidDel="00B14B5A">
          <w:rPr>
            <w:rFonts w:ascii="Work Sans" w:eastAsia="Work Sans" w:hAnsi="Work Sans" w:cs="Work Sans"/>
          </w:rPr>
          <w:delText>funciones clave para</w:delText>
        </w:r>
        <w:r w:rsidR="764A7765" w:rsidRPr="00594343" w:rsidDel="00B14B5A">
          <w:rPr>
            <w:rFonts w:ascii="Work Sans" w:eastAsia="Work Sans" w:hAnsi="Work Sans" w:cs="Work Sans"/>
          </w:rPr>
          <w:delText xml:space="preserve"> la </w:delText>
        </w:r>
        <w:r w:rsidRPr="00594343" w:rsidDel="00B14B5A">
          <w:rPr>
            <w:rFonts w:ascii="Work Sans" w:eastAsia="Work Sans" w:hAnsi="Work Sans" w:cs="Work Sans"/>
          </w:rPr>
          <w:delText>regulación y el</w:delText>
        </w:r>
        <w:r w:rsidR="764A7765" w:rsidRPr="00594343" w:rsidDel="00B14B5A">
          <w:rPr>
            <w:rFonts w:ascii="Work Sans" w:eastAsia="Work Sans" w:hAnsi="Work Sans" w:cs="Work Sans"/>
          </w:rPr>
          <w:delText xml:space="preserve"> desarrollo del sector de hidrocarburos, gas y biocombustibles</w:delText>
        </w:r>
        <w:r w:rsidRPr="00594343" w:rsidDel="00B14B5A">
          <w:rPr>
            <w:rFonts w:ascii="Work Sans" w:eastAsia="Work Sans" w:hAnsi="Work Sans" w:cs="Work Sans"/>
          </w:rPr>
          <w:delText xml:space="preserve"> en Colombia.</w:delText>
        </w:r>
      </w:del>
      <w:r w:rsidRPr="00594343">
        <w:rPr>
          <w:rFonts w:ascii="Work Sans" w:eastAsia="Work Sans" w:hAnsi="Work Sans" w:cs="Work Sans"/>
        </w:rPr>
        <w:t xml:space="preserve"> </w:t>
      </w:r>
      <w:ins w:id="73" w:author="ALVARO GOMEZ BAEZ" w:date="2025-08-29T15:55:00Z" w16du:dateUtc="2025-08-29T20:55:00Z">
        <w:r w:rsidR="00AF0CD4">
          <w:rPr>
            <w:rFonts w:ascii="Work Sans" w:eastAsia="Work Sans" w:hAnsi="Work Sans" w:cs="Work Sans"/>
          </w:rPr>
          <w:t xml:space="preserve">Las funciones de la Dirección </w:t>
        </w:r>
      </w:ins>
      <w:del w:id="74" w:author="ALVARO GOMEZ BAEZ" w:date="2025-08-29T15:55:00Z" w16du:dateUtc="2025-08-29T20:55:00Z">
        <w:r w:rsidRPr="00594343" w:rsidDel="00AF0CD4">
          <w:rPr>
            <w:rFonts w:ascii="Work Sans" w:eastAsia="Work Sans" w:hAnsi="Work Sans" w:cs="Work Sans"/>
          </w:rPr>
          <w:delText xml:space="preserve">Sus responsabilidades </w:delText>
        </w:r>
      </w:del>
      <w:r w:rsidRPr="00594343">
        <w:rPr>
          <w:rFonts w:ascii="Work Sans" w:eastAsia="Work Sans" w:hAnsi="Work Sans" w:cs="Work Sans"/>
        </w:rPr>
        <w:t xml:space="preserve">abarcan desde la elaboración y propuesta de lineamientos de política, la proyección de planes y programas </w:t>
      </w:r>
      <w:r w:rsidR="764A7765" w:rsidRPr="00594343">
        <w:rPr>
          <w:rFonts w:ascii="Work Sans" w:eastAsia="Work Sans" w:hAnsi="Work Sans" w:cs="Work Sans"/>
        </w:rPr>
        <w:t xml:space="preserve">de desarrollo </w:t>
      </w:r>
      <w:r w:rsidRPr="00594343">
        <w:rPr>
          <w:rFonts w:ascii="Work Sans" w:eastAsia="Work Sans" w:hAnsi="Work Sans" w:cs="Work Sans"/>
        </w:rPr>
        <w:t>sectorial, hasta la proyección de</w:t>
      </w:r>
      <w:r w:rsidR="764A7765" w:rsidRPr="00594343">
        <w:rPr>
          <w:rFonts w:ascii="Work Sans" w:eastAsia="Work Sans" w:hAnsi="Work Sans" w:cs="Work Sans"/>
        </w:rPr>
        <w:t xml:space="preserve"> reglamentos técnicos para </w:t>
      </w:r>
      <w:r w:rsidRPr="00594343">
        <w:rPr>
          <w:rFonts w:ascii="Work Sans" w:eastAsia="Work Sans" w:hAnsi="Work Sans" w:cs="Work Sans"/>
        </w:rPr>
        <w:t>toda la cadena de valor (</w:t>
      </w:r>
      <w:r w:rsidR="764A7765" w:rsidRPr="00594343">
        <w:rPr>
          <w:rFonts w:ascii="Work Sans" w:eastAsia="Work Sans" w:hAnsi="Work Sans" w:cs="Work Sans"/>
        </w:rPr>
        <w:t>exploración, explotación, producción, transporte, refinación, distribución, procesamiento, comercialización y exportación</w:t>
      </w:r>
      <w:r w:rsidRPr="00594343">
        <w:rPr>
          <w:rFonts w:ascii="Work Sans" w:eastAsia="Work Sans" w:hAnsi="Work Sans" w:cs="Work Sans"/>
        </w:rPr>
        <w:t>). Además, es la encargada de preparar</w:t>
      </w:r>
      <w:r w:rsidR="764A7765" w:rsidRPr="00594343">
        <w:rPr>
          <w:rFonts w:ascii="Work Sans" w:eastAsia="Work Sans" w:hAnsi="Work Sans" w:cs="Work Sans"/>
        </w:rPr>
        <w:t xml:space="preserve"> los documentos técnicos para la determinación de precios y tarifas de </w:t>
      </w:r>
      <w:r w:rsidRPr="00594343">
        <w:rPr>
          <w:rFonts w:ascii="Work Sans" w:eastAsia="Work Sans" w:hAnsi="Work Sans" w:cs="Work Sans"/>
        </w:rPr>
        <w:t>gasolinas</w:t>
      </w:r>
      <w:r w:rsidR="764A7765" w:rsidRPr="00594343">
        <w:rPr>
          <w:rFonts w:ascii="Work Sans" w:eastAsia="Work Sans" w:hAnsi="Work Sans" w:cs="Work Sans"/>
        </w:rPr>
        <w:t xml:space="preserve">, diésel (ACPM), biocombustibles y </w:t>
      </w:r>
      <w:r w:rsidRPr="00594343">
        <w:rPr>
          <w:rFonts w:ascii="Work Sans" w:eastAsia="Work Sans" w:hAnsi="Work Sans" w:cs="Work Sans"/>
        </w:rPr>
        <w:t xml:space="preserve">sus </w:t>
      </w:r>
      <w:r w:rsidR="764A7765" w:rsidRPr="00594343">
        <w:rPr>
          <w:rFonts w:ascii="Work Sans" w:eastAsia="Work Sans" w:hAnsi="Work Sans" w:cs="Work Sans"/>
        </w:rPr>
        <w:t>mezclas</w:t>
      </w:r>
      <w:r w:rsidRPr="00594343">
        <w:rPr>
          <w:rFonts w:ascii="Work Sans" w:eastAsia="Work Sans" w:hAnsi="Work Sans" w:cs="Work Sans"/>
        </w:rPr>
        <w:t>, y de aprobar</w:t>
      </w:r>
      <w:r w:rsidR="764A7765" w:rsidRPr="00594343">
        <w:rPr>
          <w:rFonts w:ascii="Work Sans" w:eastAsia="Work Sans" w:hAnsi="Work Sans" w:cs="Work Sans"/>
        </w:rPr>
        <w:t xml:space="preserve"> los requisitos y obligaciones de los agentes de la cadena de distribución de combustibles líquidos, biocombustibles y gas de uso vehicular</w:t>
      </w:r>
    </w:p>
    <w:p w14:paraId="26E87934" w14:textId="13527FC5" w:rsidR="0FFFDFE2" w:rsidRPr="00594343" w:rsidRDefault="0FFFDFE2" w:rsidP="005411B9">
      <w:pPr>
        <w:spacing w:line="240" w:lineRule="auto"/>
        <w:ind w:right="51"/>
        <w:contextualSpacing/>
        <w:jc w:val="both"/>
        <w:rPr>
          <w:rFonts w:ascii="Arial" w:eastAsia="Arial" w:hAnsi="Arial" w:cs="Arial"/>
        </w:rPr>
      </w:pPr>
    </w:p>
    <w:p w14:paraId="1039E425" w14:textId="627EA71F" w:rsidR="007D3198" w:rsidRDefault="4021A8A4" w:rsidP="550A367D">
      <w:pPr>
        <w:spacing w:before="240" w:after="240" w:line="240" w:lineRule="auto"/>
        <w:contextualSpacing/>
        <w:jc w:val="both"/>
        <w:rPr>
          <w:ins w:id="75" w:author="ALVARO GOMEZ BAEZ" w:date="2025-09-01T20:14:00Z" w16du:dateUtc="2025-09-02T01:14:00Z"/>
          <w:rFonts w:ascii="Work Sans" w:eastAsia="Work Sans" w:hAnsi="Work Sans" w:cs="Work Sans"/>
        </w:rPr>
      </w:pPr>
      <w:r w:rsidRPr="550A367D">
        <w:rPr>
          <w:rFonts w:ascii="Work Sans" w:eastAsia="Work Sans" w:hAnsi="Work Sans" w:cs="Work Sans"/>
          <w:lang w:val="es-ES"/>
        </w:rPr>
        <w:t xml:space="preserve">La </w:t>
      </w:r>
      <w:r w:rsidRPr="550A367D">
        <w:rPr>
          <w:rFonts w:ascii="Work Sans" w:eastAsia="Work Sans" w:hAnsi="Work Sans" w:cs="Work Sans"/>
          <w:b/>
          <w:bCs/>
          <w:lang w:val="es-ES"/>
        </w:rPr>
        <w:t xml:space="preserve">Ley 2169 </w:t>
      </w:r>
      <w:r w:rsidR="4E5FFFDD" w:rsidRPr="550A367D">
        <w:rPr>
          <w:rFonts w:ascii="Work Sans" w:eastAsia="Work Sans" w:hAnsi="Work Sans" w:cs="Work Sans"/>
          <w:b/>
          <w:bCs/>
          <w:lang w:val="es-ES"/>
        </w:rPr>
        <w:t>de 2021</w:t>
      </w:r>
      <w:ins w:id="76" w:author="ALVARO GOMEZ BAEZ" w:date="2025-09-01T20:02:00Z" w16du:dateUtc="2025-09-02T01:02:00Z">
        <w:r w:rsidR="00FC5083" w:rsidRPr="00FC5083">
          <w:rPr>
            <w:rFonts w:ascii="Work Sans" w:eastAsia="Work Sans" w:hAnsi="Work Sans" w:cs="Work Sans"/>
            <w:b/>
            <w:bCs/>
            <w:lang w:val="es-ES"/>
          </w:rPr>
          <w:t xml:space="preserve"> </w:t>
        </w:r>
      </w:ins>
      <w:ins w:id="77" w:author="ALVARO GOMEZ BAEZ" w:date="2025-09-01T20:06:00Z" w16du:dateUtc="2025-09-02T01:06:00Z">
        <w:r w:rsidR="00B1021B" w:rsidRPr="00B1021B">
          <w:rPr>
            <w:rFonts w:ascii="Work Sans" w:eastAsia="Work Sans" w:hAnsi="Work Sans" w:cs="Work Sans"/>
            <w:lang w:val="es-ES"/>
            <w:rPrChange w:id="78" w:author="ALVARO GOMEZ BAEZ" w:date="2025-09-01T20:06:00Z" w16du:dateUtc="2025-09-02T01:06:00Z">
              <w:rPr>
                <w:rFonts w:ascii="Work Sans" w:eastAsia="Work Sans" w:hAnsi="Work Sans" w:cs="Work Sans"/>
                <w:b/>
                <w:bCs/>
                <w:lang w:val="es-ES"/>
              </w:rPr>
            </w:rPrChange>
          </w:rPr>
          <w:t xml:space="preserve">que </w:t>
        </w:r>
      </w:ins>
      <w:ins w:id="79" w:author="ALVARO GOMEZ BAEZ" w:date="2025-09-01T20:02:00Z" w16du:dateUtc="2025-09-02T01:02:00Z">
        <w:r w:rsidR="00FF7B0E" w:rsidRPr="00014BC6">
          <w:rPr>
            <w:rFonts w:ascii="Work Sans" w:eastAsia="Work Sans" w:hAnsi="Work Sans" w:cs="Work Sans"/>
            <w:b/>
            <w:bCs/>
            <w:i/>
            <w:iCs/>
            <w:lang w:val="es-ES"/>
            <w:rPrChange w:id="80" w:author="ALVARO GOMEZ BAEZ" w:date="2025-09-01T20:13:00Z" w16du:dateUtc="2025-09-02T01:13:00Z">
              <w:rPr>
                <w:rFonts w:ascii="Work Sans" w:eastAsia="Work Sans" w:hAnsi="Work Sans" w:cs="Work Sans"/>
                <w:b/>
                <w:bCs/>
                <w:lang w:val="es-ES"/>
              </w:rPr>
            </w:rPrChange>
          </w:rPr>
          <w:t>“</w:t>
        </w:r>
        <w:r w:rsidR="00FC5083" w:rsidRPr="00014BC6">
          <w:rPr>
            <w:rFonts w:ascii="Work Sans" w:eastAsia="Work Sans" w:hAnsi="Work Sans" w:cs="Work Sans"/>
            <w:i/>
            <w:iCs/>
            <w:lang w:val="es-ES"/>
            <w:rPrChange w:id="81" w:author="ALVARO GOMEZ BAEZ" w:date="2025-09-01T20:13:00Z" w16du:dateUtc="2025-09-02T01:13:00Z">
              <w:rPr>
                <w:rFonts w:ascii="Work Sans" w:eastAsia="Work Sans" w:hAnsi="Work Sans" w:cs="Work Sans"/>
                <w:b/>
                <w:bCs/>
                <w:lang w:val="es-ES"/>
              </w:rPr>
            </w:rPrChange>
          </w:rPr>
          <w:t>impulsa el desarrollo bajo en carbono del país mediante el establecimiento de metas y medidas mínimas en materia de carbono neutralidad y resiliencia climática</w:t>
        </w:r>
      </w:ins>
      <w:ins w:id="82" w:author="ALVARO GOMEZ BAEZ" w:date="2025-09-01T20:03:00Z" w16du:dateUtc="2025-09-02T01:03:00Z">
        <w:r w:rsidR="00FF7B0E" w:rsidRPr="00014BC6">
          <w:rPr>
            <w:rFonts w:ascii="Work Sans" w:eastAsia="Work Sans" w:hAnsi="Work Sans" w:cs="Work Sans"/>
            <w:i/>
            <w:iCs/>
            <w:lang w:val="es-ES"/>
            <w:rPrChange w:id="83" w:author="ALVARO GOMEZ BAEZ" w:date="2025-09-01T20:13:00Z" w16du:dateUtc="2025-09-02T01:13:00Z">
              <w:rPr>
                <w:rFonts w:ascii="Work Sans" w:eastAsia="Work Sans" w:hAnsi="Work Sans" w:cs="Work Sans"/>
                <w:lang w:val="es-ES"/>
              </w:rPr>
            </w:rPrChange>
          </w:rPr>
          <w:t>…”</w:t>
        </w:r>
      </w:ins>
      <w:r w:rsidR="4E5FFFDD" w:rsidRPr="550A367D">
        <w:rPr>
          <w:rFonts w:ascii="Work Sans" w:eastAsia="Work Sans" w:hAnsi="Work Sans" w:cs="Work Sans"/>
          <w:lang w:val="es-ES"/>
        </w:rPr>
        <w:t xml:space="preserve"> establece el marco para que Colombia alcance la carbono neutralidad, la resiliencia climática y un desarrollo bajo en carbono. Para el sector transporte, y en particular la aviación, </w:t>
      </w:r>
      <w:ins w:id="84" w:author="ALVARO GOMEZ BAEZ" w:date="2025-09-01T20:13:00Z" w16du:dateUtc="2025-09-02T01:13:00Z">
        <w:r w:rsidR="00014BC6">
          <w:rPr>
            <w:rFonts w:ascii="Work Sans" w:eastAsia="Work Sans" w:hAnsi="Work Sans" w:cs="Work Sans"/>
            <w:lang w:val="es-ES"/>
          </w:rPr>
          <w:t xml:space="preserve">la citada </w:t>
        </w:r>
      </w:ins>
      <w:del w:id="85" w:author="ALVARO GOMEZ BAEZ" w:date="2025-09-01T20:13:00Z" w16du:dateUtc="2025-09-02T01:13:00Z">
        <w:r w:rsidR="4E5FFFDD" w:rsidRPr="550A367D" w:rsidDel="00014BC6">
          <w:rPr>
            <w:rFonts w:ascii="Work Sans" w:eastAsia="Work Sans" w:hAnsi="Work Sans" w:cs="Work Sans"/>
            <w:lang w:val="es-ES"/>
          </w:rPr>
          <w:delText xml:space="preserve">esta </w:delText>
        </w:r>
      </w:del>
      <w:r w:rsidR="4E5FFFDD" w:rsidRPr="550A367D">
        <w:rPr>
          <w:rFonts w:ascii="Work Sans" w:eastAsia="Work Sans" w:hAnsi="Work Sans" w:cs="Work Sans"/>
          <w:lang w:val="es-ES"/>
        </w:rPr>
        <w:t>ley</w:t>
      </w:r>
      <w:ins w:id="86" w:author="ALVARO GOMEZ BAEZ" w:date="2025-09-01T20:13:00Z" w16du:dateUtc="2025-09-02T01:13:00Z">
        <w:r w:rsidR="00014BC6">
          <w:rPr>
            <w:rFonts w:ascii="Work Sans" w:eastAsia="Work Sans" w:hAnsi="Work Sans" w:cs="Work Sans"/>
            <w:lang w:val="es-ES"/>
          </w:rPr>
          <w:t xml:space="preserve"> establece en su </w:t>
        </w:r>
      </w:ins>
      <w:del w:id="87" w:author="ALVARO GOMEZ BAEZ" w:date="2025-09-01T20:14:00Z" w16du:dateUtc="2025-09-02T01:14:00Z">
        <w:r w:rsidR="4E5FFFDD" w:rsidRPr="550A367D" w:rsidDel="00014BC6">
          <w:rPr>
            <w:rFonts w:ascii="Work Sans" w:eastAsia="Work Sans" w:hAnsi="Work Sans" w:cs="Work Sans"/>
            <w:lang w:val="es-ES"/>
          </w:rPr>
          <w:delText>, a través</w:delText>
        </w:r>
        <w:r w:rsidR="4E5FFFDD" w:rsidRPr="550A367D" w:rsidDel="00C42A5B">
          <w:rPr>
            <w:rFonts w:ascii="Work Sans" w:eastAsia="Work Sans" w:hAnsi="Work Sans" w:cs="Work Sans"/>
            <w:lang w:val="es-ES"/>
          </w:rPr>
          <w:delText xml:space="preserve"> </w:delText>
        </w:r>
      </w:del>
      <w:del w:id="88" w:author="ALVARO GOMEZ BAEZ" w:date="2025-08-29T16:00:00Z" w16du:dateUtc="2025-08-29T21:00:00Z">
        <w:r w:rsidR="4E5FFFDD" w:rsidRPr="550A367D" w:rsidDel="00115780">
          <w:rPr>
            <w:rFonts w:ascii="Work Sans" w:eastAsia="Work Sans" w:hAnsi="Work Sans" w:cs="Work Sans"/>
            <w:lang w:val="es-ES"/>
          </w:rPr>
          <w:delText xml:space="preserve">de su </w:delText>
        </w:r>
      </w:del>
      <w:r w:rsidR="4E5FFFDD" w:rsidRPr="550A367D">
        <w:rPr>
          <w:rFonts w:ascii="Work Sans" w:eastAsia="Work Sans" w:hAnsi="Work Sans" w:cs="Work Sans"/>
          <w:lang w:val="es-ES"/>
        </w:rPr>
        <w:t xml:space="preserve">Artículo 12, Numeral 11, </w:t>
      </w:r>
      <w:ins w:id="89" w:author="ALVARO GOMEZ BAEZ" w:date="2025-09-01T20:14:00Z" w16du:dateUtc="2025-09-02T01:14:00Z">
        <w:r w:rsidR="00C42A5B">
          <w:rPr>
            <w:rFonts w:ascii="Work Sans" w:eastAsia="Work Sans" w:hAnsi="Work Sans" w:cs="Work Sans"/>
            <w:lang w:val="es-ES"/>
          </w:rPr>
          <w:t xml:space="preserve">que </w:t>
        </w:r>
        <w:r w:rsidR="007D3198">
          <w:rPr>
            <w:rFonts w:ascii="Work Sans" w:eastAsia="Work Sans" w:hAnsi="Work Sans" w:cs="Work Sans"/>
            <w:lang w:val="es-ES"/>
          </w:rPr>
          <w:t xml:space="preserve">el </w:t>
        </w:r>
      </w:ins>
      <w:ins w:id="90" w:author="ALVARO GOMEZ BAEZ" w:date="2025-09-01T20:16:00Z" w16du:dateUtc="2025-09-02T01:16:00Z">
        <w:r w:rsidR="00107594" w:rsidRPr="00107594">
          <w:rPr>
            <w:rFonts w:ascii="Work Sans" w:eastAsia="Work Sans" w:hAnsi="Work Sans" w:cs="Work Sans"/>
            <w:i/>
            <w:iCs/>
            <w:lang w:val="es-ES"/>
            <w:rPrChange w:id="91" w:author="ALVARO GOMEZ BAEZ" w:date="2025-09-01T20:16:00Z" w16du:dateUtc="2025-09-02T01:16:00Z">
              <w:rPr>
                <w:rFonts w:ascii="Work Sans" w:eastAsia="Work Sans" w:hAnsi="Work Sans" w:cs="Work Sans"/>
                <w:lang w:val="es-ES"/>
              </w:rPr>
            </w:rPrChange>
          </w:rPr>
          <w:t>“</w:t>
        </w:r>
      </w:ins>
      <w:ins w:id="92" w:author="ALVARO GOMEZ BAEZ" w:date="2025-09-01T20:14:00Z">
        <w:r w:rsidR="00BA430F" w:rsidRPr="00107594">
          <w:rPr>
            <w:rFonts w:ascii="Work Sans" w:eastAsia="Work Sans" w:hAnsi="Work Sans" w:cs="Work Sans"/>
            <w:i/>
            <w:iCs/>
            <w:rPrChange w:id="93" w:author="ALVARO GOMEZ BAEZ" w:date="2025-09-01T20:16:00Z" w16du:dateUtc="2025-09-02T01:16:00Z">
              <w:rPr>
                <w:rFonts w:ascii="Work Sans" w:eastAsia="Work Sans" w:hAnsi="Work Sans" w:cs="Work Sans"/>
              </w:rPr>
            </w:rPrChange>
          </w:rPr>
          <w:t>El Gobierno nacional, a través de los Ministerio de Minas y Energía y Transporte, impulsarán el desarrollo y uso de los combustibles sostenibles de aviación (SAF, por sus siglas en inglés), con el fin de contribuir a la reducción de las emisiones de gases efecto invernadero del sector transporte</w:t>
        </w:r>
      </w:ins>
      <w:ins w:id="94" w:author="ALVARO GOMEZ BAEZ" w:date="2025-09-01T20:16:00Z" w16du:dateUtc="2025-09-02T01:16:00Z">
        <w:r w:rsidR="00107594" w:rsidRPr="00107594">
          <w:rPr>
            <w:rFonts w:ascii="Work Sans" w:eastAsia="Work Sans" w:hAnsi="Work Sans" w:cs="Work Sans"/>
            <w:i/>
            <w:iCs/>
            <w:rPrChange w:id="95" w:author="ALVARO GOMEZ BAEZ" w:date="2025-09-01T20:16:00Z" w16du:dateUtc="2025-09-02T01:16:00Z">
              <w:rPr>
                <w:rFonts w:ascii="Work Sans" w:eastAsia="Work Sans" w:hAnsi="Work Sans" w:cs="Work Sans"/>
              </w:rPr>
            </w:rPrChange>
          </w:rPr>
          <w:t>”</w:t>
        </w:r>
      </w:ins>
      <w:ins w:id="96" w:author="ALVARO GOMEZ BAEZ" w:date="2025-09-01T20:14:00Z">
        <w:r w:rsidR="00BA430F" w:rsidRPr="00BA430F">
          <w:rPr>
            <w:rFonts w:ascii="Work Sans" w:eastAsia="Work Sans" w:hAnsi="Work Sans" w:cs="Work Sans"/>
          </w:rPr>
          <w:t>. </w:t>
        </w:r>
      </w:ins>
    </w:p>
    <w:p w14:paraId="0C45EF65" w14:textId="77777777" w:rsidR="00BA430F" w:rsidRDefault="00BA430F" w:rsidP="550A367D">
      <w:pPr>
        <w:spacing w:before="240" w:after="240" w:line="240" w:lineRule="auto"/>
        <w:contextualSpacing/>
        <w:jc w:val="both"/>
        <w:rPr>
          <w:ins w:id="97" w:author="ALVARO GOMEZ BAEZ" w:date="2025-09-01T20:14:00Z" w16du:dateUtc="2025-09-02T01:14:00Z"/>
          <w:rFonts w:ascii="Work Sans" w:eastAsia="Work Sans" w:hAnsi="Work Sans" w:cs="Work Sans"/>
          <w:lang w:val="es-ES"/>
        </w:rPr>
      </w:pPr>
    </w:p>
    <w:p w14:paraId="4C963B8B" w14:textId="3C442FC3" w:rsidR="6B6387F5" w:rsidRPr="00594343" w:rsidDel="001A08B7" w:rsidRDefault="4E5FFFDD" w:rsidP="550A367D">
      <w:pPr>
        <w:spacing w:before="240" w:after="240" w:line="240" w:lineRule="auto"/>
        <w:contextualSpacing/>
        <w:jc w:val="both"/>
        <w:rPr>
          <w:del w:id="98" w:author="ALVARO GOMEZ BAEZ" w:date="2025-09-01T20:16:00Z" w16du:dateUtc="2025-09-02T01:16:00Z"/>
          <w:rFonts w:ascii="Work Sans" w:eastAsia="Work Sans" w:hAnsi="Work Sans" w:cs="Work Sans"/>
          <w:lang w:val="es-ES"/>
        </w:rPr>
      </w:pPr>
      <w:del w:id="99" w:author="ALVARO GOMEZ BAEZ" w:date="2025-09-01T20:16:00Z" w16du:dateUtc="2025-09-02T01:16:00Z">
        <w:r w:rsidRPr="550A367D" w:rsidDel="001A08B7">
          <w:rPr>
            <w:rFonts w:ascii="Work Sans" w:eastAsia="Work Sans" w:hAnsi="Work Sans" w:cs="Work Sans"/>
            <w:lang w:val="es-ES"/>
          </w:rPr>
          <w:delText>mandata que los Ministerios de Minas y Energía y de Transporte impulsen activamente el desarrollo y uso de combustibles sostenibles de aviación (SAF). Esta medida es fundamental para la reducción de emisiones de gases de efecto invernadero del sector, integrándose en los instrumentos de planificación sectorial para garantizar el cumplimiento de las metas nacionales de mitigación.</w:delText>
        </w:r>
      </w:del>
    </w:p>
    <w:p w14:paraId="61EF8CC6" w14:textId="6AACD903" w:rsidR="6B6387F5" w:rsidRPr="00594343" w:rsidRDefault="6B6387F5" w:rsidP="4F3712B5">
      <w:pPr>
        <w:spacing w:line="240" w:lineRule="auto"/>
        <w:ind w:right="51"/>
        <w:contextualSpacing/>
        <w:jc w:val="both"/>
        <w:rPr>
          <w:rFonts w:ascii="Work Sans" w:eastAsia="Work Sans" w:hAnsi="Work Sans" w:cs="Work Sans"/>
          <w:b/>
          <w:lang w:val="es-ES"/>
        </w:rPr>
      </w:pPr>
    </w:p>
    <w:p w14:paraId="68A85D4D" w14:textId="5719DD57" w:rsidR="6B6387F5" w:rsidRDefault="204EBF7E" w:rsidP="151F670E">
      <w:pPr>
        <w:spacing w:line="240" w:lineRule="auto"/>
        <w:ind w:right="51"/>
        <w:contextualSpacing/>
        <w:jc w:val="both"/>
        <w:rPr>
          <w:rFonts w:ascii="Work Sans" w:eastAsia="Work Sans" w:hAnsi="Work Sans" w:cs="Work Sans"/>
          <w:lang w:val="es-ES"/>
        </w:rPr>
      </w:pPr>
      <w:r w:rsidRPr="5173E280">
        <w:rPr>
          <w:rFonts w:ascii="Work Sans" w:eastAsia="Work Sans" w:hAnsi="Work Sans" w:cs="Work Sans"/>
          <w:lang w:val="es-ES"/>
        </w:rPr>
        <w:t xml:space="preserve">La </w:t>
      </w:r>
      <w:r w:rsidRPr="5173E280">
        <w:rPr>
          <w:rFonts w:ascii="Work Sans" w:eastAsia="Work Sans" w:hAnsi="Work Sans" w:cs="Work Sans"/>
          <w:b/>
          <w:bCs/>
          <w:lang w:val="es-ES"/>
        </w:rPr>
        <w:t>Ley 2099 de 2021</w:t>
      </w:r>
      <w:r w:rsidRPr="5173E280">
        <w:rPr>
          <w:rFonts w:ascii="Work Sans" w:eastAsia="Work Sans" w:hAnsi="Work Sans" w:cs="Work Sans"/>
          <w:lang w:val="es-ES"/>
        </w:rPr>
        <w:t xml:space="preserve">, también conocida como la Ley de Transición Energética, </w:t>
      </w:r>
      <w:ins w:id="100" w:author="ALVARO GOMEZ BAEZ" w:date="2025-09-01T20:18:00Z" w16du:dateUtc="2025-09-02T01:18:00Z">
        <w:r w:rsidR="005059CA">
          <w:rPr>
            <w:rFonts w:ascii="Work Sans" w:eastAsia="Work Sans" w:hAnsi="Work Sans" w:cs="Work Sans"/>
            <w:lang w:val="es-ES"/>
          </w:rPr>
          <w:t xml:space="preserve">en </w:t>
        </w:r>
        <w:proofErr w:type="spellStart"/>
        <w:r w:rsidR="005059CA">
          <w:rPr>
            <w:rFonts w:ascii="Work Sans" w:eastAsia="Work Sans" w:hAnsi="Work Sans" w:cs="Work Sans"/>
            <w:lang w:val="es-ES"/>
          </w:rPr>
          <w:t>e</w:t>
        </w:r>
        <w:proofErr w:type="spellEnd"/>
        <w:r w:rsidR="005059CA">
          <w:rPr>
            <w:rFonts w:ascii="Work Sans" w:eastAsia="Work Sans" w:hAnsi="Work Sans" w:cs="Work Sans"/>
            <w:lang w:val="es-ES"/>
          </w:rPr>
          <w:t xml:space="preserve"> Artículo 20 </w:t>
        </w:r>
      </w:ins>
      <w:r w:rsidRPr="5173E280">
        <w:rPr>
          <w:rFonts w:ascii="Work Sans" w:eastAsia="Work Sans" w:hAnsi="Work Sans" w:cs="Work Sans"/>
          <w:lang w:val="es-ES"/>
        </w:rPr>
        <w:t>otorga al Ministerio de Minas y Energía la facultad</w:t>
      </w:r>
      <w:del w:id="101" w:author="ALVARO GOMEZ BAEZ" w:date="2025-09-01T20:18:00Z" w16du:dateUtc="2025-09-02T01:18:00Z">
        <w:r w:rsidRPr="5173E280" w:rsidDel="005059CA">
          <w:rPr>
            <w:rFonts w:ascii="Work Sans" w:eastAsia="Work Sans" w:hAnsi="Work Sans" w:cs="Work Sans"/>
            <w:lang w:val="es-ES"/>
          </w:rPr>
          <w:delText>, a través de su Artículo 20,</w:delText>
        </w:r>
      </w:del>
      <w:r w:rsidRPr="5173E280">
        <w:rPr>
          <w:rFonts w:ascii="Work Sans" w:eastAsia="Work Sans" w:hAnsi="Work Sans" w:cs="Work Sans"/>
          <w:lang w:val="es-ES"/>
        </w:rPr>
        <w:t xml:space="preserve"> de incentivar el desarrollo, la investigación y el uso de energéticos alternativos de origen orgánico y/o renovable</w:t>
      </w:r>
      <w:ins w:id="102" w:author="ALVARO GOMEZ BAEZ" w:date="2025-09-01T20:19:00Z" w16du:dateUtc="2025-09-02T01:19:00Z">
        <w:r w:rsidR="006E3701">
          <w:rPr>
            <w:rFonts w:ascii="Work Sans" w:eastAsia="Work Sans" w:hAnsi="Work Sans" w:cs="Work Sans"/>
            <w:lang w:val="es-ES"/>
          </w:rPr>
          <w:t xml:space="preserve"> y su integración </w:t>
        </w:r>
      </w:ins>
      <w:del w:id="103" w:author="ALVARO GOMEZ BAEZ" w:date="2025-09-01T20:19:00Z" w16du:dateUtc="2025-09-02T01:19:00Z">
        <w:r w:rsidRPr="5173E280" w:rsidDel="006E3701">
          <w:rPr>
            <w:rFonts w:ascii="Work Sans" w:eastAsia="Work Sans" w:hAnsi="Work Sans" w:cs="Work Sans"/>
            <w:lang w:val="es-ES"/>
          </w:rPr>
          <w:delText xml:space="preserve">. Esta ley permite la integración de estos energéticos </w:delText>
        </w:r>
      </w:del>
      <w:r w:rsidRPr="5173E280">
        <w:rPr>
          <w:rFonts w:ascii="Work Sans" w:eastAsia="Work Sans" w:hAnsi="Work Sans" w:cs="Work Sans"/>
          <w:lang w:val="es-ES"/>
        </w:rPr>
        <w:t>en la matriz energética nacional</w:t>
      </w:r>
      <w:ins w:id="104" w:author="ALVARO GOMEZ BAEZ" w:date="2025-09-01T20:19:00Z" w16du:dateUtc="2025-09-02T01:19:00Z">
        <w:r w:rsidR="006E3701">
          <w:rPr>
            <w:rFonts w:ascii="Work Sans" w:eastAsia="Work Sans" w:hAnsi="Work Sans" w:cs="Work Sans"/>
            <w:lang w:val="es-ES"/>
          </w:rPr>
          <w:t>;</w:t>
        </w:r>
      </w:ins>
      <w:r w:rsidRPr="5173E280">
        <w:rPr>
          <w:rFonts w:ascii="Work Sans" w:eastAsia="Work Sans" w:hAnsi="Work Sans" w:cs="Work Sans"/>
          <w:lang w:val="es-ES"/>
        </w:rPr>
        <w:t xml:space="preserve"> y</w:t>
      </w:r>
      <w:ins w:id="105" w:author="ALVARO GOMEZ BAEZ" w:date="2025-09-01T20:20:00Z" w16du:dateUtc="2025-09-02T01:20:00Z">
        <w:r w:rsidR="00870894">
          <w:rPr>
            <w:rFonts w:ascii="Work Sans" w:eastAsia="Work Sans" w:hAnsi="Work Sans" w:cs="Work Sans"/>
            <w:lang w:val="es-ES"/>
          </w:rPr>
          <w:t>,</w:t>
        </w:r>
      </w:ins>
      <w:r w:rsidRPr="5173E280">
        <w:rPr>
          <w:rFonts w:ascii="Work Sans" w:eastAsia="Work Sans" w:hAnsi="Work Sans" w:cs="Work Sans"/>
          <w:lang w:val="es-ES"/>
        </w:rPr>
        <w:t xml:space="preserve"> en la cadena de distribución de combustibles líquidos, e incluso la promoción de otros usos innovadores. Además, el parágrafo del </w:t>
      </w:r>
      <w:ins w:id="106" w:author="ALVARO GOMEZ BAEZ" w:date="2025-09-01T20:20:00Z" w16du:dateUtc="2025-09-02T01:20:00Z">
        <w:r w:rsidR="006333B7">
          <w:rPr>
            <w:rFonts w:ascii="Work Sans" w:eastAsia="Work Sans" w:hAnsi="Work Sans" w:cs="Work Sans"/>
            <w:lang w:val="es-ES"/>
          </w:rPr>
          <w:t xml:space="preserve">citado artículo </w:t>
        </w:r>
      </w:ins>
      <w:del w:id="107" w:author="ALVARO GOMEZ BAEZ" w:date="2025-09-01T20:20:00Z" w16du:dateUtc="2025-09-02T01:20:00Z">
        <w:r w:rsidRPr="5173E280" w:rsidDel="006333B7">
          <w:rPr>
            <w:rFonts w:ascii="Work Sans" w:eastAsia="Work Sans" w:hAnsi="Work Sans" w:cs="Work Sans"/>
            <w:lang w:val="es-ES"/>
          </w:rPr>
          <w:delText xml:space="preserve">mismo artículo </w:delText>
        </w:r>
      </w:del>
      <w:r w:rsidRPr="5173E280">
        <w:rPr>
          <w:rFonts w:ascii="Work Sans" w:eastAsia="Work Sans" w:hAnsi="Work Sans" w:cs="Work Sans"/>
          <w:lang w:val="es-ES"/>
        </w:rPr>
        <w:t xml:space="preserve">autoriza al Ministerio a establecer las condiciones para proyectos piloto temporales, definiendo requisitos como parámetros </w:t>
      </w:r>
      <w:r w:rsidRPr="5173E280">
        <w:rPr>
          <w:rFonts w:ascii="Work Sans" w:eastAsia="Work Sans" w:hAnsi="Work Sans" w:cs="Work Sans"/>
          <w:lang w:val="es-ES"/>
        </w:rPr>
        <w:lastRenderedPageBreak/>
        <w:t>de calidad, régimen tarifario y condiciones de autorización para actores de la cadena de distribución, todo con el fin de fomentar el uso de estos productos alternativos.</w:t>
      </w:r>
    </w:p>
    <w:p w14:paraId="2E4301FB" w14:textId="77777777" w:rsidR="00653D4B" w:rsidRPr="00594343" w:rsidRDefault="00653D4B" w:rsidP="151F670E">
      <w:pPr>
        <w:spacing w:line="240" w:lineRule="auto"/>
        <w:ind w:right="51"/>
        <w:contextualSpacing/>
        <w:jc w:val="both"/>
        <w:rPr>
          <w:rFonts w:ascii="Work Sans" w:eastAsia="Work Sans" w:hAnsi="Work Sans" w:cs="Work Sans"/>
          <w:lang w:val="es-ES"/>
        </w:rPr>
      </w:pPr>
    </w:p>
    <w:p w14:paraId="35D20E45" w14:textId="31DEBD33" w:rsidR="6B6387F5" w:rsidRPr="00594343" w:rsidRDefault="6AFA9BD1" w:rsidP="005411B9">
      <w:pPr>
        <w:spacing w:line="240" w:lineRule="auto"/>
        <w:ind w:right="51"/>
        <w:contextualSpacing/>
        <w:jc w:val="both"/>
      </w:pPr>
      <w:r w:rsidRPr="151F670E">
        <w:rPr>
          <w:rFonts w:ascii="Work Sans" w:eastAsia="Work Sans" w:hAnsi="Work Sans" w:cs="Work Sans"/>
          <w:lang w:val="es-ES"/>
        </w:rPr>
        <w:t xml:space="preserve">La </w:t>
      </w:r>
      <w:r w:rsidRPr="151F670E">
        <w:rPr>
          <w:rFonts w:ascii="Work Sans" w:eastAsia="Work Sans" w:hAnsi="Work Sans" w:cs="Work Sans"/>
          <w:b/>
          <w:bCs/>
          <w:lang w:val="es-ES"/>
        </w:rPr>
        <w:t>Ley 2294 de 2023</w:t>
      </w:r>
      <w:r w:rsidRPr="151F670E">
        <w:rPr>
          <w:rFonts w:ascii="Work Sans" w:eastAsia="Work Sans" w:hAnsi="Work Sans" w:cs="Work Sans"/>
          <w:lang w:val="es-ES"/>
        </w:rPr>
        <w:t xml:space="preserve">, que </w:t>
      </w:r>
      <w:ins w:id="108" w:author="ALVARO GOMEZ BAEZ" w:date="2025-09-01T20:21:00Z" w16du:dateUtc="2025-09-02T01:21:00Z">
        <w:r w:rsidR="000131FC">
          <w:rPr>
            <w:rFonts w:ascii="Work Sans" w:eastAsia="Work Sans" w:hAnsi="Work Sans" w:cs="Work Sans"/>
            <w:lang w:val="es-ES"/>
          </w:rPr>
          <w:t xml:space="preserve">expide el </w:t>
        </w:r>
      </w:ins>
      <w:del w:id="109" w:author="ALVARO GOMEZ BAEZ" w:date="2025-09-01T20:21:00Z" w16du:dateUtc="2025-09-02T01:21:00Z">
        <w:r w:rsidRPr="151F670E" w:rsidDel="000131FC">
          <w:rPr>
            <w:rFonts w:ascii="Work Sans" w:eastAsia="Work Sans" w:hAnsi="Work Sans" w:cs="Work Sans"/>
            <w:lang w:val="es-ES"/>
          </w:rPr>
          <w:delText xml:space="preserve">enmarca el </w:delText>
        </w:r>
      </w:del>
      <w:r w:rsidRPr="151F670E">
        <w:rPr>
          <w:rFonts w:ascii="Work Sans" w:eastAsia="Work Sans" w:hAnsi="Work Sans" w:cs="Work Sans"/>
          <w:lang w:val="es-ES"/>
        </w:rPr>
        <w:t>Plan Nacional de Desarrollo 2022-2026</w:t>
      </w:r>
      <w:ins w:id="110" w:author="ALVARO GOMEZ BAEZ" w:date="2025-09-01T20:21:00Z" w16du:dateUtc="2025-09-02T01:21:00Z">
        <w:r w:rsidR="00C5681E">
          <w:rPr>
            <w:rFonts w:ascii="Work Sans" w:eastAsia="Work Sans" w:hAnsi="Work Sans" w:cs="Work Sans"/>
            <w:lang w:val="es-ES"/>
          </w:rPr>
          <w:t xml:space="preserve"> </w:t>
        </w:r>
        <w:r w:rsidR="00C5681E" w:rsidRPr="00C5681E">
          <w:rPr>
            <w:rFonts w:ascii="Work Sans" w:eastAsia="Work Sans" w:hAnsi="Work Sans" w:cs="Work Sans"/>
            <w:i/>
            <w:iCs/>
            <w:lang w:val="es-ES"/>
            <w:rPrChange w:id="111" w:author="ALVARO GOMEZ BAEZ" w:date="2025-09-01T20:21:00Z" w16du:dateUtc="2025-09-02T01:21:00Z">
              <w:rPr>
                <w:rFonts w:ascii="Work Sans" w:eastAsia="Work Sans" w:hAnsi="Work Sans" w:cs="Work Sans"/>
                <w:lang w:val="es-ES"/>
              </w:rPr>
            </w:rPrChange>
          </w:rPr>
          <w:t>“Colombia potencia mundial de la vida”</w:t>
        </w:r>
      </w:ins>
      <w:r w:rsidRPr="151F670E">
        <w:rPr>
          <w:rFonts w:ascii="Work Sans" w:eastAsia="Work Sans" w:hAnsi="Work Sans" w:cs="Work Sans"/>
          <w:lang w:val="es-ES"/>
        </w:rPr>
        <w:t xml:space="preserve">, es crucial para la regulación del Combustible Sostenible de Aviación (SAF) en Colombia. Esta ley enfatiza la necesidad de una normativa que supervise cada fase de la cadena de suministro de SAF, asegurando que se cumplan los estándares internacionales de calidad y las expectativas de reducción de carbono del país. Además, fomenta la eficiencia energética en el transporte mediante la integración de CORSIA (Esquema de Compensación y Reducción de Carbono para la Aviación Internacional) en la regulación local, subrayando el papel fundamental del SAF para alcanzar los objetivos climáticos de Colombia y lograr una transición hacia un modelo energético más </w:t>
      </w:r>
      <w:commentRangeStart w:id="112"/>
      <w:r w:rsidRPr="151F670E">
        <w:rPr>
          <w:rFonts w:ascii="Work Sans" w:eastAsia="Work Sans" w:hAnsi="Work Sans" w:cs="Work Sans"/>
          <w:lang w:val="es-ES"/>
        </w:rPr>
        <w:t>sostenible</w:t>
      </w:r>
      <w:commentRangeEnd w:id="112"/>
      <w:r w:rsidR="00DD0062" w:rsidRPr="151F670E">
        <w:rPr>
          <w:rStyle w:val="Refdecomentario"/>
          <w:rFonts w:ascii="Work Sans" w:eastAsia="Work Sans" w:hAnsi="Work Sans" w:cs="Work Sans"/>
          <w:sz w:val="22"/>
          <w:szCs w:val="22"/>
          <w:lang w:val="es-ES"/>
        </w:rPr>
        <w:commentReference w:id="112"/>
      </w:r>
      <w:r w:rsidRPr="151F670E">
        <w:rPr>
          <w:rFonts w:ascii="Work Sans" w:eastAsia="Work Sans" w:hAnsi="Work Sans" w:cs="Work Sans"/>
          <w:lang w:val="es-ES"/>
        </w:rPr>
        <w:t>.</w:t>
      </w:r>
    </w:p>
    <w:p w14:paraId="40B325C2" w14:textId="305078DB" w:rsidR="151F670E" w:rsidRDefault="151F670E" w:rsidP="151F670E">
      <w:pPr>
        <w:spacing w:line="240" w:lineRule="auto"/>
        <w:ind w:right="51"/>
        <w:contextualSpacing/>
        <w:jc w:val="both"/>
        <w:rPr>
          <w:rFonts w:ascii="Work Sans" w:eastAsia="Work Sans" w:hAnsi="Work Sans" w:cs="Work Sans"/>
          <w:lang w:val="es-ES"/>
        </w:rPr>
      </w:pPr>
    </w:p>
    <w:p w14:paraId="2193390B" w14:textId="652ADB52" w:rsidR="5C97B6DA" w:rsidRPr="00594343" w:rsidRDefault="71CFA6A3" w:rsidP="005411B9">
      <w:pPr>
        <w:spacing w:line="240" w:lineRule="auto"/>
        <w:ind w:right="51"/>
        <w:contextualSpacing/>
        <w:jc w:val="both"/>
        <w:rPr>
          <w:rFonts w:ascii="Work Sans" w:eastAsia="Work Sans" w:hAnsi="Work Sans" w:cs="Work Sans"/>
          <w:lang w:val="es-ES"/>
        </w:rPr>
      </w:pPr>
      <w:r w:rsidRPr="00594343">
        <w:rPr>
          <w:rFonts w:ascii="Work Sans" w:eastAsia="Work Sans" w:hAnsi="Work Sans" w:cs="Work Sans"/>
          <w:lang w:val="es-ES"/>
        </w:rPr>
        <w:t xml:space="preserve">El </w:t>
      </w:r>
      <w:r w:rsidRPr="00594343">
        <w:rPr>
          <w:rFonts w:ascii="Work Sans" w:eastAsia="Work Sans" w:hAnsi="Work Sans" w:cs="Work Sans"/>
          <w:b/>
          <w:bCs/>
          <w:lang w:val="es-ES"/>
        </w:rPr>
        <w:t>Decreto 1073 de 2015</w:t>
      </w:r>
      <w:r w:rsidRPr="00594343">
        <w:rPr>
          <w:rFonts w:ascii="Work Sans" w:eastAsia="Work Sans" w:hAnsi="Work Sans" w:cs="Work Sans"/>
          <w:lang w:val="es-ES"/>
        </w:rPr>
        <w:t>, que compila las normas del sector administrativo de minas y energía, otorga al Ministerio de Minas y Energía la autoridad para formular, adoptar, dirigir y coordinar las políticas, planes y programas del sector. Esto incluye la capacidad de regular y promover el uso eficiente de los recursos energéticos, lo que abarca la implementación de combustibles sostenibles en diversos sectores, como el aeronáutico.</w:t>
      </w:r>
    </w:p>
    <w:p w14:paraId="05BC523D" w14:textId="77777777" w:rsidR="00191C37" w:rsidRPr="00594343" w:rsidRDefault="00191C37" w:rsidP="005411B9">
      <w:pPr>
        <w:spacing w:line="240" w:lineRule="auto"/>
        <w:ind w:right="51"/>
        <w:contextualSpacing/>
        <w:jc w:val="both"/>
        <w:rPr>
          <w:rFonts w:ascii="Work Sans" w:eastAsia="Work Sans" w:hAnsi="Work Sans" w:cs="Work Sans"/>
          <w:lang w:val="es-ES"/>
        </w:rPr>
      </w:pPr>
    </w:p>
    <w:p w14:paraId="67AF7886" w14:textId="78683FB5" w:rsidR="00191C37" w:rsidRPr="00594343" w:rsidRDefault="00191C37" w:rsidP="005411B9">
      <w:pPr>
        <w:spacing w:line="240" w:lineRule="auto"/>
        <w:ind w:right="51"/>
        <w:contextualSpacing/>
        <w:jc w:val="both"/>
        <w:rPr>
          <w:b/>
          <w:bCs/>
        </w:rPr>
      </w:pPr>
      <w:r w:rsidRPr="00594343">
        <w:rPr>
          <w:rFonts w:ascii="Work Sans" w:eastAsia="Work Sans" w:hAnsi="Work Sans" w:cs="Work Sans"/>
          <w:b/>
          <w:bCs/>
          <w:lang w:val="es-ES"/>
        </w:rPr>
        <w:t>ANTECEDENTES DE POLÍTICA PÚBLICA</w:t>
      </w:r>
    </w:p>
    <w:p w14:paraId="5AF1A9F7" w14:textId="1E245877" w:rsidR="007310B8" w:rsidRPr="00594343" w:rsidRDefault="007310B8" w:rsidP="005411B9">
      <w:pPr>
        <w:pStyle w:val="Prrafodelista"/>
        <w:numPr>
          <w:ilvl w:val="0"/>
          <w:numId w:val="12"/>
        </w:numPr>
        <w:spacing w:line="240" w:lineRule="auto"/>
        <w:ind w:right="51"/>
        <w:jc w:val="both"/>
        <w:rPr>
          <w:rFonts w:ascii="Work Sans" w:eastAsiaTheme="minorEastAsia" w:hAnsi="Work Sans"/>
          <w:color w:val="000000" w:themeColor="text1"/>
        </w:rPr>
      </w:pPr>
      <w:r w:rsidRPr="00594343">
        <w:rPr>
          <w:rFonts w:ascii="Work Sans" w:eastAsiaTheme="minorEastAsia" w:hAnsi="Work Sans"/>
          <w:color w:val="000000" w:themeColor="text1"/>
        </w:rPr>
        <w:t xml:space="preserve">Hoja de Ruta de </w:t>
      </w:r>
      <w:r w:rsidR="0069139F" w:rsidRPr="00594343">
        <w:rPr>
          <w:rFonts w:ascii="Work Sans" w:eastAsiaTheme="minorEastAsia" w:hAnsi="Work Sans"/>
          <w:color w:val="000000" w:themeColor="text1"/>
        </w:rPr>
        <w:t>T</w:t>
      </w:r>
      <w:r w:rsidRPr="00594343">
        <w:rPr>
          <w:rFonts w:ascii="Work Sans" w:eastAsiaTheme="minorEastAsia" w:hAnsi="Work Sans"/>
          <w:color w:val="000000" w:themeColor="text1"/>
        </w:rPr>
        <w:t>ransición Energética Justa</w:t>
      </w:r>
      <w:r w:rsidR="0069139F" w:rsidRPr="00594343">
        <w:rPr>
          <w:rFonts w:ascii="Work Sans" w:eastAsiaTheme="minorEastAsia" w:hAnsi="Work Sans"/>
          <w:color w:val="000000" w:themeColor="text1"/>
        </w:rPr>
        <w:t xml:space="preserve"> (TEJ)</w:t>
      </w:r>
    </w:p>
    <w:p w14:paraId="04125C59" w14:textId="6DE25CB9" w:rsidR="007310B8" w:rsidRPr="00594343" w:rsidRDefault="007310B8" w:rsidP="005411B9">
      <w:pPr>
        <w:spacing w:line="240" w:lineRule="auto"/>
        <w:ind w:right="51"/>
        <w:jc w:val="both"/>
        <w:rPr>
          <w:rFonts w:ascii="Work Sans" w:eastAsia="Work Sans" w:hAnsi="Work Sans" w:cs="Work Sans"/>
          <w:color w:val="000000" w:themeColor="text1"/>
          <w:lang w:val="es-ES"/>
        </w:rPr>
      </w:pPr>
      <w:r w:rsidRPr="00594343">
        <w:rPr>
          <w:rFonts w:ascii="Work Sans" w:eastAsia="Work Sans" w:hAnsi="Work Sans" w:cs="Work Sans"/>
          <w:color w:val="000000" w:themeColor="text1"/>
          <w:lang w:val="es-ES"/>
        </w:rPr>
        <w:t>La Hoja de Ruta de Transición Energética Justa del Ministerio de Minas y Energía (2024) incorpora al Combustible de Aviación Sostenible (SAF) como parte de las estrategias para la descarbonización del transporte aéreo. Se contempla la instalación y operación de plantas de producción a partir de materias primas como aceites vegetales, aceites usados de cocina, residuos forestales y biomasa, con metas de producción local que inician en 50 millones de galones anuales en 2028 y alcanzan entre 150 y 200 millones en 2050. Estas acciones buscan fomentar el desarrollo de un nuevo mercado, impulsar la agroindustria, la innovación tecnológica y la generación de empleo, además de permitir la mezcla del SAF con jet fuel en aeropuertos internacionales. Asi</w:t>
      </w:r>
      <w:ins w:id="113" w:author="ALVARO GOMEZ BAEZ" w:date="2025-09-01T20:36:00Z" w16du:dateUtc="2025-09-02T01:36:00Z">
        <w:r w:rsidR="00C71EBA">
          <w:rPr>
            <w:rFonts w:ascii="Work Sans" w:eastAsia="Work Sans" w:hAnsi="Work Sans" w:cs="Work Sans"/>
            <w:color w:val="000000" w:themeColor="text1"/>
            <w:lang w:val="es-ES"/>
          </w:rPr>
          <w:t xml:space="preserve"> </w:t>
        </w:r>
      </w:ins>
      <w:r w:rsidRPr="00594343">
        <w:rPr>
          <w:rFonts w:ascii="Work Sans" w:eastAsia="Work Sans" w:hAnsi="Work Sans" w:cs="Work Sans"/>
          <w:color w:val="000000" w:themeColor="text1"/>
          <w:lang w:val="es-ES"/>
        </w:rPr>
        <w:t>mismo, se plantea el fortalecimiento del marco regulatorio, técnico e industrial necesario para consolidar esta industria dentro de una estrategia más amplia de movilidad sostenible y reindustrialización (ver Figura 1).</w:t>
      </w:r>
    </w:p>
    <w:p w14:paraId="4F6D8039" w14:textId="380F1FF9" w:rsidR="007310B8" w:rsidRPr="00594343" w:rsidRDefault="005C21AC" w:rsidP="005411B9">
      <w:pPr>
        <w:spacing w:line="240" w:lineRule="auto"/>
        <w:ind w:right="51"/>
        <w:jc w:val="center"/>
        <w:rPr>
          <w:rFonts w:ascii="Work Sans" w:eastAsia="Work Sans" w:hAnsi="Work Sans" w:cs="Work Sans"/>
          <w:color w:val="000000" w:themeColor="text1"/>
        </w:rPr>
      </w:pPr>
      <w:r w:rsidRPr="005C21AC">
        <w:rPr>
          <w:rFonts w:ascii="Work Sans" w:eastAsia="Work Sans" w:hAnsi="Work Sans" w:cs="Work Sans"/>
          <w:noProof/>
          <w:color w:val="000000" w:themeColor="text1"/>
        </w:rPr>
        <w:lastRenderedPageBreak/>
        <w:drawing>
          <wp:inline distT="0" distB="0" distL="0" distR="0" wp14:anchorId="374A70D2" wp14:editId="737DF87E">
            <wp:extent cx="5353050" cy="3241203"/>
            <wp:effectExtent l="0" t="0" r="0" b="0"/>
            <wp:docPr id="16123308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0854" name=""/>
                    <pic:cNvPicPr/>
                  </pic:nvPicPr>
                  <pic:blipFill>
                    <a:blip r:embed="rId11"/>
                    <a:stretch>
                      <a:fillRect/>
                    </a:stretch>
                  </pic:blipFill>
                  <pic:spPr>
                    <a:xfrm>
                      <a:off x="0" y="0"/>
                      <a:ext cx="5362284" cy="3246794"/>
                    </a:xfrm>
                    <a:prstGeom prst="rect">
                      <a:avLst/>
                    </a:prstGeom>
                  </pic:spPr>
                </pic:pic>
              </a:graphicData>
            </a:graphic>
          </wp:inline>
        </w:drawing>
      </w:r>
    </w:p>
    <w:p w14:paraId="36DCE5E5" w14:textId="77777777" w:rsidR="007310B8" w:rsidRPr="00594343" w:rsidRDefault="007310B8" w:rsidP="005411B9">
      <w:pPr>
        <w:spacing w:line="240" w:lineRule="auto"/>
        <w:ind w:right="51"/>
        <w:jc w:val="center"/>
        <w:rPr>
          <w:rFonts w:ascii="Work Sans" w:eastAsia="Work Sans" w:hAnsi="Work Sans" w:cs="Work Sans"/>
          <w:i/>
          <w:iCs/>
          <w:color w:val="000000" w:themeColor="text1"/>
          <w:sz w:val="20"/>
          <w:szCs w:val="20"/>
        </w:rPr>
      </w:pPr>
      <w:r w:rsidRPr="00594343">
        <w:rPr>
          <w:rFonts w:ascii="Work Sans" w:eastAsia="Work Sans" w:hAnsi="Work Sans" w:cs="Work Sans"/>
          <w:i/>
          <w:iCs/>
          <w:color w:val="000000" w:themeColor="text1"/>
          <w:sz w:val="20"/>
          <w:szCs w:val="20"/>
        </w:rPr>
        <w:t>Figura 1. Consumo final de energía en el sector transporte en el Escenario de Transición Energética Justa. Fuente: Escenarios TEJ 2024</w:t>
      </w:r>
    </w:p>
    <w:p w14:paraId="536C5E34" w14:textId="77777777" w:rsidR="007310B8" w:rsidRPr="00594343" w:rsidRDefault="007310B8" w:rsidP="005411B9">
      <w:pPr>
        <w:pStyle w:val="Prrafodelista"/>
        <w:numPr>
          <w:ilvl w:val="0"/>
          <w:numId w:val="12"/>
        </w:numPr>
        <w:spacing w:line="240" w:lineRule="auto"/>
        <w:ind w:right="51"/>
        <w:jc w:val="both"/>
        <w:rPr>
          <w:rFonts w:ascii="Work Sans" w:eastAsiaTheme="minorEastAsia" w:hAnsi="Work Sans"/>
          <w:color w:val="000000" w:themeColor="text1"/>
        </w:rPr>
      </w:pPr>
      <w:r w:rsidRPr="00594343">
        <w:rPr>
          <w:rFonts w:ascii="Work Sans" w:eastAsiaTheme="minorEastAsia" w:hAnsi="Work Sans"/>
          <w:color w:val="000000" w:themeColor="text1"/>
        </w:rPr>
        <w:t xml:space="preserve">Hoja de Ruta de SAF en Colombia: </w:t>
      </w:r>
    </w:p>
    <w:p w14:paraId="7F66CCD3" w14:textId="5BCE51E1" w:rsidR="007310B8" w:rsidRPr="00594343" w:rsidRDefault="007310B8" w:rsidP="005411B9">
      <w:pPr>
        <w:spacing w:line="240" w:lineRule="auto"/>
        <w:ind w:right="51"/>
        <w:contextualSpacing/>
        <w:jc w:val="both"/>
        <w:rPr>
          <w:rFonts w:ascii="Work Sans" w:eastAsiaTheme="minorEastAsia" w:hAnsi="Work Sans"/>
          <w:color w:val="000000" w:themeColor="text1"/>
        </w:rPr>
      </w:pPr>
      <w:r w:rsidRPr="00594343">
        <w:rPr>
          <w:rFonts w:ascii="Work Sans" w:eastAsiaTheme="minorEastAsia" w:hAnsi="Work Sans"/>
          <w:color w:val="000000" w:themeColor="text1"/>
        </w:rPr>
        <w:t>La Hoja de Ruta de los Combustibles Sostenibles de Aviación (SAF) en Colombia define una estrategia nacional para reducir las emisiones del sector aéreo mediante la adopción de combustibles sostenibles. El documento se elaboró</w:t>
      </w:r>
      <w:r w:rsidR="00C86C82" w:rsidRPr="00594343">
        <w:rPr>
          <w:rFonts w:ascii="Work Sans" w:eastAsiaTheme="minorEastAsia" w:hAnsi="Work Sans"/>
          <w:color w:val="000000" w:themeColor="text1"/>
        </w:rPr>
        <w:t xml:space="preserve"> bajo el liderazgo</w:t>
      </w:r>
      <w:r w:rsidRPr="00594343">
        <w:rPr>
          <w:rFonts w:ascii="Work Sans" w:eastAsiaTheme="minorEastAsia" w:hAnsi="Work Sans"/>
          <w:color w:val="000000" w:themeColor="text1"/>
        </w:rPr>
        <w:t xml:space="preserve"> </w:t>
      </w:r>
      <w:r w:rsidR="00C86C82" w:rsidRPr="00594343">
        <w:rPr>
          <w:rFonts w:ascii="Work Sans" w:eastAsiaTheme="minorEastAsia" w:hAnsi="Work Sans"/>
          <w:color w:val="000000" w:themeColor="text1"/>
        </w:rPr>
        <w:t>de</w:t>
      </w:r>
      <w:r w:rsidRPr="00594343">
        <w:rPr>
          <w:rFonts w:ascii="Work Sans" w:eastAsiaTheme="minorEastAsia" w:hAnsi="Work Sans"/>
          <w:color w:val="000000" w:themeColor="text1"/>
        </w:rPr>
        <w:t xml:space="preserve"> la Aeronáutica Civil con la participación de actores públicos, privados y académicos que</w:t>
      </w:r>
      <w:ins w:id="114" w:author="ALVARO GOMEZ BAEZ" w:date="2025-09-01T20:37:00Z" w16du:dateUtc="2025-09-02T01:37:00Z">
        <w:r w:rsidR="00696E1F">
          <w:rPr>
            <w:rFonts w:ascii="Work Sans" w:eastAsiaTheme="minorEastAsia" w:hAnsi="Work Sans"/>
            <w:color w:val="000000" w:themeColor="text1"/>
          </w:rPr>
          <w:t>,</w:t>
        </w:r>
      </w:ins>
      <w:r w:rsidRPr="00594343">
        <w:rPr>
          <w:rFonts w:ascii="Work Sans" w:eastAsiaTheme="minorEastAsia" w:hAnsi="Work Sans"/>
          <w:color w:val="000000" w:themeColor="text1"/>
        </w:rPr>
        <w:t xml:space="preserve"> a través de mesas técnicas</w:t>
      </w:r>
      <w:ins w:id="115" w:author="ALVARO GOMEZ BAEZ" w:date="2025-09-01T20:37:00Z" w16du:dateUtc="2025-09-02T01:37:00Z">
        <w:r w:rsidR="00696E1F">
          <w:rPr>
            <w:rFonts w:ascii="Work Sans" w:eastAsiaTheme="minorEastAsia" w:hAnsi="Work Sans"/>
            <w:color w:val="000000" w:themeColor="text1"/>
          </w:rPr>
          <w:t>,</w:t>
        </w:r>
      </w:ins>
      <w:r w:rsidRPr="00594343">
        <w:rPr>
          <w:rFonts w:ascii="Work Sans" w:eastAsiaTheme="minorEastAsia" w:hAnsi="Work Sans"/>
          <w:color w:val="000000" w:themeColor="text1"/>
        </w:rPr>
        <w:t xml:space="preserve"> definieron las oportunidades y retos para producción. Como resultado, se estructura</w:t>
      </w:r>
      <w:ins w:id="116" w:author="ALVARO GOMEZ BAEZ" w:date="2025-09-01T20:38:00Z" w16du:dateUtc="2025-09-02T01:38:00Z">
        <w:r w:rsidR="0080191C">
          <w:rPr>
            <w:rFonts w:ascii="Work Sans" w:eastAsiaTheme="minorEastAsia" w:hAnsi="Work Sans"/>
            <w:color w:val="000000" w:themeColor="text1"/>
          </w:rPr>
          <w:t>n</w:t>
        </w:r>
      </w:ins>
      <w:r w:rsidRPr="00594343">
        <w:rPr>
          <w:rFonts w:ascii="Work Sans" w:eastAsiaTheme="minorEastAsia" w:hAnsi="Work Sans"/>
          <w:color w:val="000000" w:themeColor="text1"/>
        </w:rPr>
        <w:t xml:space="preserve"> tres pilares: descarbonización del sector aeronáutico, desarrollo industrial, e inclusión social. También identifica cinco ejes estratégicos: habilitación regulatoria, consolidación de la oferta y demanda, despliegue de la cadena de suministro, impulso tecnológico y financiamiento. Estos ejes se traducen en más de 30 acciones específicas para consolidar el mercado SAF en el país.</w:t>
      </w:r>
    </w:p>
    <w:p w14:paraId="25CCB5FC" w14:textId="77777777" w:rsidR="007310B8" w:rsidRPr="00594343" w:rsidRDefault="007310B8" w:rsidP="005411B9">
      <w:pPr>
        <w:spacing w:line="240" w:lineRule="auto"/>
        <w:ind w:right="51"/>
        <w:contextualSpacing/>
        <w:jc w:val="both"/>
        <w:rPr>
          <w:rFonts w:ascii="Work Sans" w:eastAsiaTheme="minorEastAsia" w:hAnsi="Work Sans"/>
          <w:color w:val="000000" w:themeColor="text1"/>
        </w:rPr>
      </w:pPr>
    </w:p>
    <w:p w14:paraId="396E5DCA" w14:textId="77777777" w:rsidR="007310B8" w:rsidRPr="00594343" w:rsidRDefault="007310B8" w:rsidP="005411B9">
      <w:pPr>
        <w:spacing w:line="240" w:lineRule="auto"/>
        <w:ind w:right="51"/>
        <w:contextualSpacing/>
        <w:jc w:val="both"/>
        <w:rPr>
          <w:rFonts w:ascii="Work Sans" w:eastAsiaTheme="minorEastAsia" w:hAnsi="Work Sans"/>
          <w:color w:val="000000" w:themeColor="text1"/>
        </w:rPr>
      </w:pPr>
      <w:r w:rsidRPr="00594343">
        <w:rPr>
          <w:rFonts w:ascii="Work Sans" w:eastAsiaTheme="minorEastAsia" w:hAnsi="Work Sans"/>
          <w:color w:val="000000" w:themeColor="text1"/>
        </w:rPr>
        <w:t xml:space="preserve">Colombia plantea una meta de producción de 100 millones de galones de SAF para 2035 y 450 millones para 2050. Se priorizan las tecnologías de </w:t>
      </w:r>
      <w:proofErr w:type="spellStart"/>
      <w:r w:rsidRPr="00594343">
        <w:rPr>
          <w:rFonts w:ascii="Work Sans" w:eastAsiaTheme="minorEastAsia" w:hAnsi="Work Sans"/>
          <w:color w:val="000000" w:themeColor="text1"/>
        </w:rPr>
        <w:t>coprocesamiento</w:t>
      </w:r>
      <w:proofErr w:type="spellEnd"/>
      <w:r w:rsidRPr="00594343">
        <w:rPr>
          <w:rFonts w:ascii="Work Sans" w:eastAsiaTheme="minorEastAsia" w:hAnsi="Work Sans"/>
          <w:color w:val="000000" w:themeColor="text1"/>
        </w:rPr>
        <w:t xml:space="preserve">, HEFA y ATJ, y se busca aprovechar las capacidades agrícolas y de refinación del país. El documento reconoce oportunidades en el aprovechamiento de biomasa residual, cultivos energéticos y el posicionamiento de Colombia como un </w:t>
      </w:r>
      <w:proofErr w:type="spellStart"/>
      <w:proofErr w:type="gramStart"/>
      <w:r w:rsidRPr="00594343">
        <w:rPr>
          <w:rFonts w:ascii="Work Sans" w:eastAsiaTheme="minorEastAsia" w:hAnsi="Work Sans"/>
          <w:color w:val="000000" w:themeColor="text1"/>
        </w:rPr>
        <w:t>hub</w:t>
      </w:r>
      <w:proofErr w:type="spellEnd"/>
      <w:proofErr w:type="gramEnd"/>
      <w:r w:rsidRPr="00594343">
        <w:rPr>
          <w:rFonts w:ascii="Work Sans" w:eastAsiaTheme="minorEastAsia" w:hAnsi="Work Sans"/>
          <w:color w:val="000000" w:themeColor="text1"/>
        </w:rPr>
        <w:t xml:space="preserve"> regional. También </w:t>
      </w:r>
      <w:r w:rsidRPr="00594343">
        <w:rPr>
          <w:rFonts w:ascii="Work Sans" w:eastAsiaTheme="minorEastAsia" w:hAnsi="Work Sans"/>
          <w:color w:val="000000" w:themeColor="text1"/>
        </w:rPr>
        <w:lastRenderedPageBreak/>
        <w:t>identifica debilidades como limitaciones logísticas, falta de normativa específica y costos de producción elevados. Las amenazas incluyen desarticulación institucional y baja inversión privada.</w:t>
      </w:r>
    </w:p>
    <w:p w14:paraId="5A10CEAC" w14:textId="77777777" w:rsidR="007310B8" w:rsidRPr="00594343" w:rsidRDefault="007310B8" w:rsidP="005411B9">
      <w:pPr>
        <w:spacing w:line="240" w:lineRule="auto"/>
        <w:ind w:right="51"/>
        <w:contextualSpacing/>
        <w:jc w:val="both"/>
        <w:rPr>
          <w:rFonts w:ascii="Work Sans" w:eastAsiaTheme="minorEastAsia" w:hAnsi="Work Sans"/>
          <w:color w:val="000000" w:themeColor="text1"/>
        </w:rPr>
      </w:pPr>
    </w:p>
    <w:p w14:paraId="51D5707A" w14:textId="77777777" w:rsidR="007310B8" w:rsidRPr="00594343" w:rsidRDefault="007310B8" w:rsidP="005411B9">
      <w:pPr>
        <w:spacing w:line="240" w:lineRule="auto"/>
        <w:ind w:right="51"/>
        <w:contextualSpacing/>
        <w:jc w:val="both"/>
        <w:rPr>
          <w:rFonts w:ascii="Work Sans" w:eastAsiaTheme="minorEastAsia" w:hAnsi="Work Sans"/>
          <w:color w:val="000000" w:themeColor="text1"/>
        </w:rPr>
      </w:pPr>
      <w:r w:rsidRPr="00594343">
        <w:rPr>
          <w:rFonts w:ascii="Work Sans" w:eastAsiaTheme="minorEastAsia" w:hAnsi="Work Sans"/>
          <w:color w:val="000000" w:themeColor="text1"/>
        </w:rPr>
        <w:t>La hoja de ruta se apoya en estudios técnicos nacionales e internacionales, y se alinea con metas globales como la carbono neutralidad de la OACI al 2050. Además, se articula con políticas nacionales como la Ley de Acción Climática y el Plan Nacional de Desarrollo. El documento busca establecer una política de Estado que garantice continuidad, inversión y sostenibilidad en la producción de SAF, y que contribuya a una transición energética justa, promoviendo la inclusión de comunidades rurales y el desarrollo de nuevos encadenamientos productivos.</w:t>
      </w:r>
    </w:p>
    <w:p w14:paraId="7EF15AB9" w14:textId="77777777" w:rsidR="00D84962" w:rsidRPr="00594343" w:rsidRDefault="00D84962" w:rsidP="005411B9">
      <w:pPr>
        <w:spacing w:line="240" w:lineRule="auto"/>
        <w:ind w:right="51"/>
        <w:contextualSpacing/>
        <w:jc w:val="both"/>
        <w:rPr>
          <w:rFonts w:ascii="Work Sans" w:eastAsia="Work Sans" w:hAnsi="Work Sans" w:cs="Work Sans"/>
          <w:color w:val="000000" w:themeColor="text1"/>
          <w:lang w:val="es-ES"/>
        </w:rPr>
      </w:pPr>
    </w:p>
    <w:p w14:paraId="6DD0061E" w14:textId="49883B43" w:rsidR="00DE2A01" w:rsidRPr="00594343" w:rsidRDefault="00787766" w:rsidP="005411B9">
      <w:pPr>
        <w:spacing w:line="240" w:lineRule="auto"/>
        <w:ind w:right="51"/>
        <w:contextualSpacing/>
        <w:jc w:val="both"/>
        <w:rPr>
          <w:rFonts w:ascii="Work Sans" w:eastAsiaTheme="minorEastAsia" w:hAnsi="Work Sans"/>
          <w:b/>
          <w:bCs/>
          <w:color w:val="000000" w:themeColor="text1"/>
          <w:lang w:val="es-MX"/>
        </w:rPr>
      </w:pPr>
      <w:r w:rsidRPr="00594343">
        <w:rPr>
          <w:rFonts w:ascii="Work Sans" w:eastAsiaTheme="minorEastAsia" w:hAnsi="Work Sans"/>
          <w:b/>
          <w:bCs/>
          <w:color w:val="000000" w:themeColor="text1"/>
          <w:lang w:val="es-MX"/>
        </w:rPr>
        <w:t>TECNOLOGÍAS DE PRODUCCIÓN DE SAF</w:t>
      </w:r>
    </w:p>
    <w:p w14:paraId="35841AF2" w14:textId="77777777" w:rsidR="00787766" w:rsidRPr="00594343" w:rsidRDefault="00787766" w:rsidP="005411B9">
      <w:pPr>
        <w:spacing w:line="240" w:lineRule="auto"/>
        <w:ind w:right="51"/>
        <w:contextualSpacing/>
        <w:jc w:val="both"/>
        <w:rPr>
          <w:rFonts w:ascii="Work Sans" w:eastAsiaTheme="minorEastAsia" w:hAnsi="Work Sans"/>
          <w:color w:val="000000" w:themeColor="text1"/>
        </w:rPr>
      </w:pPr>
    </w:p>
    <w:p w14:paraId="74C22802" w14:textId="77777777" w:rsidR="009A1B7C" w:rsidRDefault="0028627D" w:rsidP="005411B9">
      <w:pPr>
        <w:spacing w:line="240" w:lineRule="auto"/>
        <w:ind w:right="51"/>
        <w:contextualSpacing/>
        <w:jc w:val="both"/>
        <w:rPr>
          <w:ins w:id="117" w:author="ALVARO GOMEZ BAEZ" w:date="2025-09-01T20:42:00Z" w16du:dateUtc="2025-09-02T01:42:00Z"/>
          <w:rFonts w:ascii="Work Sans" w:eastAsiaTheme="minorEastAsia" w:hAnsi="Work Sans"/>
          <w:color w:val="000000" w:themeColor="text1"/>
        </w:rPr>
      </w:pPr>
      <w:r w:rsidRPr="00594343">
        <w:rPr>
          <w:rFonts w:ascii="Work Sans" w:eastAsiaTheme="minorEastAsia" w:hAnsi="Work Sans"/>
          <w:color w:val="000000" w:themeColor="text1"/>
        </w:rPr>
        <w:t>El combustible de aviación SAF se produce a partir de materias primas renovables (</w:t>
      </w:r>
      <w:proofErr w:type="spellStart"/>
      <w:r w:rsidRPr="00594343">
        <w:rPr>
          <w:rFonts w:ascii="Work Sans" w:eastAsiaTheme="minorEastAsia" w:hAnsi="Work Sans"/>
          <w:color w:val="000000" w:themeColor="text1"/>
        </w:rPr>
        <w:t>e.g</w:t>
      </w:r>
      <w:proofErr w:type="spellEnd"/>
      <w:r w:rsidRPr="00594343">
        <w:rPr>
          <w:rFonts w:ascii="Work Sans" w:eastAsiaTheme="minorEastAsia" w:hAnsi="Work Sans"/>
          <w:color w:val="000000" w:themeColor="text1"/>
        </w:rPr>
        <w:t xml:space="preserve">. aceite de palma, grasas animales, aceites procedentes de algas, aceites reciclados, </w:t>
      </w:r>
      <w:proofErr w:type="spellStart"/>
      <w:r w:rsidRPr="00594343">
        <w:rPr>
          <w:rFonts w:ascii="Work Sans" w:eastAsiaTheme="minorEastAsia" w:hAnsi="Work Sans"/>
          <w:color w:val="000000" w:themeColor="text1"/>
        </w:rPr>
        <w:t>bioaceites</w:t>
      </w:r>
      <w:proofErr w:type="spellEnd"/>
      <w:r w:rsidRPr="00594343">
        <w:rPr>
          <w:rFonts w:ascii="Work Sans" w:eastAsiaTheme="minorEastAsia" w:hAnsi="Work Sans"/>
          <w:color w:val="000000" w:themeColor="text1"/>
        </w:rPr>
        <w:t xml:space="preserve"> y aceites de pirólisis, entre otros) en unidades de hidrotratamiento. Estos combustibles pueden producirse mediante </w:t>
      </w:r>
      <w:proofErr w:type="spellStart"/>
      <w:r w:rsidRPr="00594343">
        <w:rPr>
          <w:rFonts w:ascii="Work Sans" w:eastAsiaTheme="minorEastAsia" w:hAnsi="Work Sans"/>
          <w:color w:val="000000" w:themeColor="text1"/>
        </w:rPr>
        <w:t>coprocesamiento</w:t>
      </w:r>
      <w:proofErr w:type="spellEnd"/>
      <w:r w:rsidRPr="00594343">
        <w:rPr>
          <w:rFonts w:ascii="Work Sans" w:eastAsiaTheme="minorEastAsia" w:hAnsi="Work Sans"/>
          <w:color w:val="000000" w:themeColor="text1"/>
        </w:rPr>
        <w:t xml:space="preserve"> en unidades de fraccionamiento catalítico de refinerías de crudo</w:t>
      </w:r>
      <w:del w:id="118" w:author="ALVARO GOMEZ BAEZ" w:date="2025-09-01T20:40:00Z" w16du:dateUtc="2025-09-02T01:40:00Z">
        <w:r w:rsidRPr="00594343" w:rsidDel="00D67A49">
          <w:rPr>
            <w:rFonts w:ascii="Work Sans" w:eastAsiaTheme="minorEastAsia" w:hAnsi="Work Sans"/>
            <w:color w:val="000000" w:themeColor="text1"/>
          </w:rPr>
          <w:delText xml:space="preserve"> (tecnología a usar en la prueba)</w:delText>
        </w:r>
      </w:del>
      <w:r w:rsidRPr="00594343">
        <w:rPr>
          <w:rFonts w:ascii="Work Sans" w:eastAsiaTheme="minorEastAsia" w:hAnsi="Work Sans"/>
          <w:color w:val="000000" w:themeColor="text1"/>
        </w:rPr>
        <w:t xml:space="preserve">, o en plantas dedicadas a su producción. En el caso del </w:t>
      </w:r>
      <w:proofErr w:type="spellStart"/>
      <w:r w:rsidRPr="00594343">
        <w:rPr>
          <w:rFonts w:ascii="Work Sans" w:eastAsiaTheme="minorEastAsia" w:hAnsi="Work Sans"/>
          <w:color w:val="000000" w:themeColor="text1"/>
        </w:rPr>
        <w:t>coprocesamiento</w:t>
      </w:r>
      <w:proofErr w:type="spellEnd"/>
      <w:r w:rsidRPr="00594343">
        <w:rPr>
          <w:rFonts w:ascii="Work Sans" w:eastAsiaTheme="minorEastAsia" w:hAnsi="Work Sans"/>
          <w:color w:val="000000" w:themeColor="text1"/>
        </w:rPr>
        <w:t xml:space="preserve">, las unidades de hidrotratamiento o hidrocraqueo catalítico de la refinería se cargan con producto fósil e insumos de origen renovable, y los dos insumos se procesan simultáneamente, por lo que los productos finales, entre ellos el combustible de aviación y el diésel, contienen un porcentaje de origen fósil y un porcentaje de origen renovable. Para la producción del combustible sostenible de planta dedicada se emplean exclusivamente insumos renovables y se usan tecnologías tales como el </w:t>
      </w:r>
      <w:proofErr w:type="spellStart"/>
      <w:r w:rsidRPr="00594343">
        <w:rPr>
          <w:rFonts w:ascii="Work Sans" w:eastAsiaTheme="minorEastAsia" w:hAnsi="Work Sans"/>
          <w:color w:val="000000" w:themeColor="text1"/>
        </w:rPr>
        <w:t>hidroprocesamiento</w:t>
      </w:r>
      <w:proofErr w:type="spellEnd"/>
      <w:r w:rsidRPr="00594343">
        <w:rPr>
          <w:rFonts w:ascii="Work Sans" w:eastAsiaTheme="minorEastAsia" w:hAnsi="Work Sans"/>
          <w:color w:val="000000" w:themeColor="text1"/>
        </w:rPr>
        <w:t xml:space="preserve"> de esteres y ácidos grasos (HCHEFA, SPK), gasificación de biomasa con Fischer </w:t>
      </w:r>
      <w:proofErr w:type="spellStart"/>
      <w:r w:rsidRPr="00594343">
        <w:rPr>
          <w:rFonts w:ascii="Work Sans" w:eastAsiaTheme="minorEastAsia" w:hAnsi="Work Sans"/>
          <w:color w:val="000000" w:themeColor="text1"/>
        </w:rPr>
        <w:t>Tropsch</w:t>
      </w:r>
      <w:proofErr w:type="spellEnd"/>
      <w:r w:rsidRPr="00594343">
        <w:rPr>
          <w:rFonts w:ascii="Work Sans" w:eastAsiaTheme="minorEastAsia" w:hAnsi="Work Sans"/>
          <w:color w:val="000000" w:themeColor="text1"/>
        </w:rPr>
        <w:t xml:space="preserve"> o alcohol a jet, dando lugar a productos 100% de origen renovable. </w:t>
      </w:r>
    </w:p>
    <w:p w14:paraId="77F03C87" w14:textId="77777777" w:rsidR="009A1B7C" w:rsidRDefault="009A1B7C" w:rsidP="005411B9">
      <w:pPr>
        <w:spacing w:line="240" w:lineRule="auto"/>
        <w:ind w:right="51"/>
        <w:contextualSpacing/>
        <w:jc w:val="both"/>
        <w:rPr>
          <w:ins w:id="119" w:author="ALVARO GOMEZ BAEZ" w:date="2025-09-01T20:42:00Z" w16du:dateUtc="2025-09-02T01:42:00Z"/>
          <w:rFonts w:ascii="Work Sans" w:eastAsiaTheme="minorEastAsia" w:hAnsi="Work Sans"/>
          <w:color w:val="000000" w:themeColor="text1"/>
        </w:rPr>
      </w:pPr>
    </w:p>
    <w:p w14:paraId="5B80AD08" w14:textId="3D8023F5" w:rsidR="0028627D" w:rsidRPr="00594343" w:rsidRDefault="0028627D" w:rsidP="005411B9">
      <w:pPr>
        <w:spacing w:line="240" w:lineRule="auto"/>
        <w:ind w:right="51"/>
        <w:contextualSpacing/>
        <w:jc w:val="both"/>
        <w:rPr>
          <w:rFonts w:ascii="Work Sans" w:eastAsiaTheme="minorEastAsia" w:hAnsi="Work Sans"/>
          <w:color w:val="000000" w:themeColor="text1"/>
        </w:rPr>
      </w:pPr>
      <w:r w:rsidRPr="00594343">
        <w:rPr>
          <w:rFonts w:ascii="Work Sans" w:eastAsiaTheme="minorEastAsia" w:hAnsi="Work Sans"/>
          <w:color w:val="000000" w:themeColor="text1"/>
        </w:rPr>
        <w:t xml:space="preserve">El combustible sostenible de aviación está compuesto de moléculas de rango C9-C16 que se generan por las reacciones de </w:t>
      </w:r>
      <w:proofErr w:type="spellStart"/>
      <w:r w:rsidRPr="00594343">
        <w:rPr>
          <w:rFonts w:ascii="Work Sans" w:eastAsiaTheme="minorEastAsia" w:hAnsi="Work Sans"/>
          <w:color w:val="000000" w:themeColor="text1"/>
        </w:rPr>
        <w:t>hidrodeoxigenación</w:t>
      </w:r>
      <w:proofErr w:type="spellEnd"/>
      <w:r w:rsidRPr="00594343">
        <w:rPr>
          <w:rFonts w:ascii="Work Sans" w:eastAsiaTheme="minorEastAsia" w:hAnsi="Work Sans"/>
          <w:color w:val="000000" w:themeColor="text1"/>
        </w:rPr>
        <w:t xml:space="preserve">, craqueo e isomerización de los aceites vegetales usados o grasas animales. La calidad del producto cumple con la especificación del Jet A-1 y presenta ventajas con respecto al jet fósil por su bajo contenido de azufre y aromáticos. Al igual que el diésel renovable, el combustible sostenible de aviación no contiene oxigenados ni FAME dentro de su estructura, por lo que es denominado un </w:t>
      </w:r>
      <w:proofErr w:type="spellStart"/>
      <w:r w:rsidRPr="00594343">
        <w:rPr>
          <w:rFonts w:ascii="Work Sans" w:eastAsiaTheme="minorEastAsia" w:hAnsi="Work Sans"/>
          <w:color w:val="000000" w:themeColor="text1"/>
        </w:rPr>
        <w:t>drop</w:t>
      </w:r>
      <w:proofErr w:type="spellEnd"/>
      <w:r w:rsidRPr="00594343">
        <w:rPr>
          <w:rFonts w:ascii="Work Sans" w:eastAsiaTheme="minorEastAsia" w:hAnsi="Work Sans"/>
          <w:color w:val="000000" w:themeColor="text1"/>
        </w:rPr>
        <w:t xml:space="preserve">-in fuel (no requiere que se realice ninguna modificación a la infraestructura de almacenamiento y distribución o ajuste a los motores para su uso) debido a que es químicamente idéntico al combustible fósil.  </w:t>
      </w:r>
    </w:p>
    <w:p w14:paraId="727AEB23" w14:textId="77777777" w:rsidR="0028627D" w:rsidRPr="00594343" w:rsidRDefault="0028627D" w:rsidP="005411B9">
      <w:pPr>
        <w:spacing w:line="240" w:lineRule="auto"/>
        <w:ind w:right="51"/>
        <w:contextualSpacing/>
        <w:jc w:val="both"/>
        <w:rPr>
          <w:rFonts w:ascii="Work Sans" w:eastAsiaTheme="minorEastAsia" w:hAnsi="Work Sans"/>
          <w:color w:val="000000" w:themeColor="text1"/>
        </w:rPr>
      </w:pPr>
    </w:p>
    <w:p w14:paraId="709B98BF" w14:textId="163DF0AD" w:rsidR="0028627D" w:rsidRPr="00594343" w:rsidRDefault="0028627D" w:rsidP="005411B9">
      <w:pPr>
        <w:spacing w:line="240" w:lineRule="auto"/>
        <w:ind w:right="51"/>
        <w:contextualSpacing/>
        <w:jc w:val="both"/>
        <w:rPr>
          <w:rFonts w:ascii="Work Sans" w:eastAsiaTheme="minorEastAsia" w:hAnsi="Work Sans"/>
          <w:color w:val="000000" w:themeColor="text1"/>
        </w:rPr>
      </w:pPr>
      <w:r w:rsidRPr="00594343">
        <w:rPr>
          <w:rFonts w:ascii="Work Sans" w:eastAsiaTheme="minorEastAsia" w:hAnsi="Work Sans"/>
          <w:color w:val="000000" w:themeColor="text1"/>
        </w:rPr>
        <w:t xml:space="preserve">La Asociación Internacional de Transporte Aéreo (IATA) estima que el uso del combustible sostenible de aviación podría contribuir con cerca del 65% de la reducción </w:t>
      </w:r>
      <w:r w:rsidRPr="00594343">
        <w:rPr>
          <w:rFonts w:ascii="Work Sans" w:eastAsiaTheme="minorEastAsia" w:hAnsi="Work Sans"/>
          <w:color w:val="000000" w:themeColor="text1"/>
        </w:rPr>
        <w:lastRenderedPageBreak/>
        <w:t>de emisiones de gases de efecto invernadero (GEI)</w:t>
      </w:r>
      <w:ins w:id="120" w:author="ALVARO GOMEZ BAEZ" w:date="2025-09-01T20:47:00Z" w16du:dateUtc="2025-09-02T01:47:00Z">
        <w:r w:rsidR="00EA7D9F">
          <w:rPr>
            <w:rFonts w:ascii="Work Sans" w:eastAsiaTheme="minorEastAsia" w:hAnsi="Work Sans"/>
            <w:color w:val="000000" w:themeColor="text1"/>
          </w:rPr>
          <w:t xml:space="preserve">; siendo esta acción </w:t>
        </w:r>
        <w:r w:rsidR="00887184">
          <w:rPr>
            <w:rFonts w:ascii="Work Sans" w:eastAsiaTheme="minorEastAsia" w:hAnsi="Work Sans"/>
            <w:color w:val="000000" w:themeColor="text1"/>
          </w:rPr>
          <w:t xml:space="preserve">prioritaria </w:t>
        </w:r>
      </w:ins>
      <w:del w:id="121" w:author="ALVARO GOMEZ BAEZ" w:date="2025-09-01T20:47:00Z" w16du:dateUtc="2025-09-02T01:47:00Z">
        <w:r w:rsidRPr="00594343" w:rsidDel="008747BC">
          <w:rPr>
            <w:rFonts w:ascii="Work Sans" w:eastAsiaTheme="minorEastAsia" w:hAnsi="Work Sans"/>
            <w:color w:val="000000" w:themeColor="text1"/>
          </w:rPr>
          <w:delText xml:space="preserve"> que la aviación necesita </w:delText>
        </w:r>
      </w:del>
      <w:r w:rsidRPr="00594343">
        <w:rPr>
          <w:rFonts w:ascii="Work Sans" w:eastAsiaTheme="minorEastAsia" w:hAnsi="Work Sans"/>
          <w:color w:val="000000" w:themeColor="text1"/>
        </w:rPr>
        <w:t>para</w:t>
      </w:r>
      <w:ins w:id="122" w:author="ALVARO GOMEZ BAEZ" w:date="2025-09-01T20:47:00Z" w16du:dateUtc="2025-09-02T01:47:00Z">
        <w:r w:rsidR="008747BC">
          <w:rPr>
            <w:rFonts w:ascii="Work Sans" w:eastAsiaTheme="minorEastAsia" w:hAnsi="Work Sans"/>
            <w:color w:val="000000" w:themeColor="text1"/>
          </w:rPr>
          <w:t xml:space="preserve"> </w:t>
        </w:r>
      </w:ins>
      <w:ins w:id="123" w:author="ALVARO GOMEZ BAEZ" w:date="2025-09-01T20:48:00Z" w16du:dateUtc="2025-09-02T01:48:00Z">
        <w:r w:rsidR="008747BC">
          <w:rPr>
            <w:rFonts w:ascii="Work Sans" w:eastAsiaTheme="minorEastAsia" w:hAnsi="Work Sans"/>
            <w:color w:val="000000" w:themeColor="text1"/>
          </w:rPr>
          <w:t xml:space="preserve">que la aviación </w:t>
        </w:r>
      </w:ins>
      <w:del w:id="124" w:author="ALVARO GOMEZ BAEZ" w:date="2025-09-01T20:48:00Z" w16du:dateUtc="2025-09-02T01:48:00Z">
        <w:r w:rsidRPr="00594343" w:rsidDel="008747BC">
          <w:rPr>
            <w:rFonts w:ascii="Work Sans" w:eastAsiaTheme="minorEastAsia" w:hAnsi="Work Sans"/>
            <w:color w:val="000000" w:themeColor="text1"/>
          </w:rPr>
          <w:delText xml:space="preserve"> </w:delText>
        </w:r>
      </w:del>
      <w:r w:rsidRPr="00594343">
        <w:rPr>
          <w:rFonts w:ascii="Work Sans" w:eastAsiaTheme="minorEastAsia" w:hAnsi="Work Sans"/>
          <w:color w:val="000000" w:themeColor="text1"/>
        </w:rPr>
        <w:t>logr</w:t>
      </w:r>
      <w:ins w:id="125" w:author="ALVARO GOMEZ BAEZ" w:date="2025-09-01T20:48:00Z" w16du:dateUtc="2025-09-02T01:48:00Z">
        <w:r w:rsidR="0019283B">
          <w:rPr>
            <w:rFonts w:ascii="Work Sans" w:eastAsiaTheme="minorEastAsia" w:hAnsi="Work Sans"/>
            <w:color w:val="000000" w:themeColor="text1"/>
          </w:rPr>
          <w:t>e</w:t>
        </w:r>
      </w:ins>
      <w:del w:id="126" w:author="ALVARO GOMEZ BAEZ" w:date="2025-09-01T20:48:00Z" w16du:dateUtc="2025-09-02T01:48:00Z">
        <w:r w:rsidRPr="00594343" w:rsidDel="0019283B">
          <w:rPr>
            <w:rFonts w:ascii="Work Sans" w:eastAsiaTheme="minorEastAsia" w:hAnsi="Work Sans"/>
            <w:color w:val="000000" w:themeColor="text1"/>
          </w:rPr>
          <w:delText>ar</w:delText>
        </w:r>
      </w:del>
      <w:r w:rsidRPr="00594343">
        <w:rPr>
          <w:rFonts w:ascii="Work Sans" w:eastAsiaTheme="minorEastAsia" w:hAnsi="Work Sans"/>
          <w:color w:val="000000" w:themeColor="text1"/>
        </w:rPr>
        <w:t xml:space="preserve"> la meta de cero emisiones netas a 2050. Por otra parte, la Organización de Aviación Civil Internacional (OACI), en su asamblea de 2016</w:t>
      </w:r>
      <w:ins w:id="127" w:author="ALVARO GOMEZ BAEZ" w:date="2025-09-01T20:45:00Z" w16du:dateUtc="2025-09-02T01:45:00Z">
        <w:r w:rsidR="00BA0858">
          <w:rPr>
            <w:rFonts w:ascii="Work Sans" w:eastAsiaTheme="minorEastAsia" w:hAnsi="Work Sans"/>
            <w:color w:val="000000" w:themeColor="text1"/>
          </w:rPr>
          <w:t>,</w:t>
        </w:r>
      </w:ins>
      <w:r w:rsidRPr="00594343">
        <w:rPr>
          <w:rFonts w:ascii="Work Sans" w:eastAsiaTheme="minorEastAsia" w:hAnsi="Work Sans"/>
          <w:color w:val="000000" w:themeColor="text1"/>
        </w:rPr>
        <w:t xml:space="preserve"> reiteró el interés de mejorar la eficiencia en el uso del combustible en el sector de aviación, y en mantener las emisiones netas de carbono al mismo nivel del año 2020. Para esto definió las siguientes medidas: </w:t>
      </w:r>
    </w:p>
    <w:p w14:paraId="1C3FBB1E" w14:textId="57F12275" w:rsidR="0028627D" w:rsidRPr="00594343" w:rsidRDefault="0028627D" w:rsidP="005411B9">
      <w:pPr>
        <w:pStyle w:val="Prrafodelista"/>
        <w:numPr>
          <w:ilvl w:val="0"/>
          <w:numId w:val="11"/>
        </w:numPr>
        <w:spacing w:line="240" w:lineRule="auto"/>
        <w:ind w:right="51"/>
        <w:jc w:val="both"/>
        <w:rPr>
          <w:rFonts w:ascii="Work Sans" w:eastAsiaTheme="minorEastAsia" w:hAnsi="Work Sans"/>
          <w:color w:val="000000" w:themeColor="text1"/>
        </w:rPr>
      </w:pPr>
      <w:r w:rsidRPr="0003332F">
        <w:rPr>
          <w:rFonts w:ascii="Work Sans" w:eastAsiaTheme="minorEastAsia" w:hAnsi="Work Sans"/>
          <w:b/>
          <w:bCs/>
          <w:color w:val="000000" w:themeColor="text1"/>
          <w:rPrChange w:id="128" w:author="ALVARO GOMEZ BAEZ" w:date="2025-09-01T20:51:00Z" w16du:dateUtc="2025-09-02T01:51:00Z">
            <w:rPr>
              <w:rFonts w:ascii="Work Sans" w:eastAsiaTheme="minorEastAsia" w:hAnsi="Work Sans"/>
              <w:color w:val="000000" w:themeColor="text1"/>
            </w:rPr>
          </w:rPrChange>
        </w:rPr>
        <w:t>Desarrollo tecnológico:</w:t>
      </w:r>
      <w:r w:rsidRPr="00594343">
        <w:rPr>
          <w:rFonts w:ascii="Work Sans" w:eastAsiaTheme="minorEastAsia" w:hAnsi="Work Sans"/>
          <w:color w:val="000000" w:themeColor="text1"/>
        </w:rPr>
        <w:t xml:space="preserve"> nuevas aeronaves y equipos con tecnologías más eficientes para el consumo de combustibles. </w:t>
      </w:r>
    </w:p>
    <w:p w14:paraId="53FA3EBF" w14:textId="6C434BE9" w:rsidR="0028627D" w:rsidRPr="00594343" w:rsidRDefault="0028627D" w:rsidP="005411B9">
      <w:pPr>
        <w:pStyle w:val="Prrafodelista"/>
        <w:numPr>
          <w:ilvl w:val="0"/>
          <w:numId w:val="11"/>
        </w:numPr>
        <w:spacing w:line="240" w:lineRule="auto"/>
        <w:ind w:right="51"/>
        <w:jc w:val="both"/>
        <w:rPr>
          <w:rFonts w:ascii="Work Sans" w:eastAsiaTheme="minorEastAsia" w:hAnsi="Work Sans"/>
          <w:color w:val="000000" w:themeColor="text1"/>
        </w:rPr>
      </w:pPr>
      <w:r w:rsidRPr="0003332F">
        <w:rPr>
          <w:rFonts w:ascii="Work Sans" w:eastAsiaTheme="minorEastAsia" w:hAnsi="Work Sans"/>
          <w:b/>
          <w:bCs/>
          <w:color w:val="000000" w:themeColor="text1"/>
          <w:rPrChange w:id="129" w:author="ALVARO GOMEZ BAEZ" w:date="2025-09-01T20:51:00Z" w16du:dateUtc="2025-09-02T01:51:00Z">
            <w:rPr>
              <w:rFonts w:ascii="Work Sans" w:eastAsiaTheme="minorEastAsia" w:hAnsi="Work Sans"/>
              <w:color w:val="000000" w:themeColor="text1"/>
            </w:rPr>
          </w:rPrChange>
        </w:rPr>
        <w:t>Combustibles alternativos:</w:t>
      </w:r>
      <w:r w:rsidRPr="00594343">
        <w:rPr>
          <w:rFonts w:ascii="Work Sans" w:eastAsiaTheme="minorEastAsia" w:hAnsi="Work Sans"/>
          <w:color w:val="000000" w:themeColor="text1"/>
        </w:rPr>
        <w:t xml:space="preserve"> desarrollo e implementación de combustibles sostenibles de aviación. </w:t>
      </w:r>
    </w:p>
    <w:p w14:paraId="4245FEDA" w14:textId="4C21E355" w:rsidR="0028627D" w:rsidRPr="00594343" w:rsidRDefault="0028627D" w:rsidP="005411B9">
      <w:pPr>
        <w:pStyle w:val="Prrafodelista"/>
        <w:numPr>
          <w:ilvl w:val="0"/>
          <w:numId w:val="11"/>
        </w:numPr>
        <w:spacing w:line="240" w:lineRule="auto"/>
        <w:ind w:right="51"/>
        <w:jc w:val="both"/>
        <w:rPr>
          <w:rFonts w:ascii="Work Sans" w:eastAsiaTheme="minorEastAsia" w:hAnsi="Work Sans"/>
          <w:color w:val="000000" w:themeColor="text1"/>
        </w:rPr>
      </w:pPr>
      <w:r w:rsidRPr="0003332F">
        <w:rPr>
          <w:rFonts w:ascii="Work Sans" w:eastAsiaTheme="minorEastAsia" w:hAnsi="Work Sans"/>
          <w:b/>
          <w:bCs/>
          <w:color w:val="000000" w:themeColor="text1"/>
          <w:rPrChange w:id="130" w:author="ALVARO GOMEZ BAEZ" w:date="2025-09-01T20:51:00Z" w16du:dateUtc="2025-09-02T01:51:00Z">
            <w:rPr>
              <w:rFonts w:ascii="Work Sans" w:eastAsiaTheme="minorEastAsia" w:hAnsi="Work Sans"/>
              <w:color w:val="000000" w:themeColor="text1"/>
            </w:rPr>
          </w:rPrChange>
        </w:rPr>
        <w:t>Mejora en gestión del tráfico aéreo y uso de infraestructura:</w:t>
      </w:r>
      <w:r w:rsidRPr="00594343">
        <w:rPr>
          <w:rFonts w:ascii="Work Sans" w:eastAsiaTheme="minorEastAsia" w:hAnsi="Work Sans"/>
          <w:color w:val="000000" w:themeColor="text1"/>
        </w:rPr>
        <w:t xml:space="preserve"> optimización de procedimientos, reduciendo el consumo de combustible. </w:t>
      </w:r>
    </w:p>
    <w:p w14:paraId="124EC664" w14:textId="56C4C295" w:rsidR="0028627D" w:rsidRPr="00594343" w:rsidRDefault="0028627D" w:rsidP="005411B9">
      <w:pPr>
        <w:pStyle w:val="Prrafodelista"/>
        <w:numPr>
          <w:ilvl w:val="0"/>
          <w:numId w:val="11"/>
        </w:numPr>
        <w:spacing w:line="240" w:lineRule="auto"/>
        <w:ind w:right="51"/>
        <w:jc w:val="both"/>
        <w:rPr>
          <w:rFonts w:ascii="Work Sans" w:eastAsiaTheme="minorEastAsia" w:hAnsi="Work Sans"/>
          <w:color w:val="000000" w:themeColor="text1"/>
        </w:rPr>
      </w:pPr>
      <w:r w:rsidRPr="0003332F">
        <w:rPr>
          <w:rFonts w:ascii="Work Sans" w:eastAsiaTheme="minorEastAsia" w:hAnsi="Work Sans"/>
          <w:b/>
          <w:bCs/>
          <w:color w:val="000000" w:themeColor="text1"/>
          <w:rPrChange w:id="131" w:author="ALVARO GOMEZ BAEZ" w:date="2025-09-01T20:51:00Z" w16du:dateUtc="2025-09-02T01:51:00Z">
            <w:rPr>
              <w:rFonts w:ascii="Work Sans" w:eastAsiaTheme="minorEastAsia" w:hAnsi="Work Sans"/>
              <w:color w:val="000000" w:themeColor="text1"/>
            </w:rPr>
          </w:rPrChange>
        </w:rPr>
        <w:t>Medidas económicas:</w:t>
      </w:r>
      <w:r w:rsidRPr="00594343">
        <w:rPr>
          <w:rFonts w:ascii="Work Sans" w:eastAsiaTheme="minorEastAsia" w:hAnsi="Work Sans"/>
          <w:color w:val="000000" w:themeColor="text1"/>
        </w:rPr>
        <w:t xml:space="preserve"> investigación y sensibilización sobre las medidas de bajo costo y el mercado de reducción de emisiones, como el comercio de derecho de emisiones, los gravámenes y las compensaciones.</w:t>
      </w:r>
    </w:p>
    <w:p w14:paraId="6BD5E129" w14:textId="363F0758" w:rsidR="00831668" w:rsidRDefault="0028627D" w:rsidP="005411B9">
      <w:pPr>
        <w:spacing w:line="240" w:lineRule="auto"/>
        <w:ind w:right="51"/>
        <w:contextualSpacing/>
        <w:jc w:val="both"/>
        <w:rPr>
          <w:rFonts w:ascii="Work Sans" w:eastAsiaTheme="minorEastAsia" w:hAnsi="Work Sans"/>
          <w:color w:val="000000" w:themeColor="text1"/>
        </w:rPr>
      </w:pPr>
      <w:r w:rsidRPr="00594343">
        <w:rPr>
          <w:rFonts w:ascii="Work Sans" w:eastAsiaTheme="minorEastAsia" w:hAnsi="Work Sans"/>
          <w:color w:val="000000" w:themeColor="text1"/>
        </w:rPr>
        <w:t xml:space="preserve">En línea con lo anterior, la OACI estableció el plan de compensación y reducción de carbono CORSIA, </w:t>
      </w:r>
      <w:ins w:id="132" w:author="ALVARO GOMEZ BAEZ" w:date="2025-09-01T20:55:00Z" w16du:dateUtc="2025-09-02T01:55:00Z">
        <w:r w:rsidR="00DD43DA">
          <w:rPr>
            <w:rFonts w:ascii="Work Sans" w:eastAsiaTheme="minorEastAsia" w:hAnsi="Work Sans"/>
            <w:color w:val="000000" w:themeColor="text1"/>
          </w:rPr>
          <w:t xml:space="preserve">con </w:t>
        </w:r>
      </w:ins>
      <w:del w:id="133" w:author="ALVARO GOMEZ BAEZ" w:date="2025-09-01T20:52:00Z" w16du:dateUtc="2025-09-02T01:52:00Z">
        <w:r w:rsidRPr="00594343" w:rsidDel="00F45275">
          <w:rPr>
            <w:rFonts w:ascii="Work Sans" w:eastAsiaTheme="minorEastAsia" w:hAnsi="Work Sans"/>
            <w:color w:val="000000" w:themeColor="text1"/>
          </w:rPr>
          <w:delText xml:space="preserve">con </w:delText>
        </w:r>
      </w:del>
      <w:r w:rsidRPr="00594343">
        <w:rPr>
          <w:rFonts w:ascii="Work Sans" w:eastAsiaTheme="minorEastAsia" w:hAnsi="Work Sans"/>
          <w:color w:val="000000" w:themeColor="text1"/>
        </w:rPr>
        <w:t>cuya implementación se pretende compensar las emisiones de CO</w:t>
      </w:r>
      <w:r w:rsidRPr="00594343">
        <w:rPr>
          <w:rFonts w:ascii="Work Sans" w:eastAsiaTheme="minorEastAsia" w:hAnsi="Work Sans"/>
          <w:color w:val="000000" w:themeColor="text1"/>
          <w:vertAlign w:val="subscript"/>
        </w:rPr>
        <w:t>2</w:t>
      </w:r>
      <w:r w:rsidRPr="00594343">
        <w:rPr>
          <w:rFonts w:ascii="Work Sans" w:eastAsiaTheme="minorEastAsia" w:hAnsi="Work Sans"/>
          <w:color w:val="000000" w:themeColor="text1"/>
        </w:rPr>
        <w:t xml:space="preserve"> procedentes de la aviación internacional</w:t>
      </w:r>
      <w:ins w:id="134" w:author="ALVARO GOMEZ BAEZ" w:date="2025-09-01T20:56:00Z" w16du:dateUtc="2025-09-02T01:56:00Z">
        <w:r w:rsidR="00DD43DA">
          <w:rPr>
            <w:rFonts w:ascii="Work Sans" w:eastAsiaTheme="minorEastAsia" w:hAnsi="Work Sans"/>
            <w:color w:val="000000" w:themeColor="text1"/>
          </w:rPr>
          <w:t>.</w:t>
        </w:r>
        <w:r w:rsidR="009B600E">
          <w:rPr>
            <w:rFonts w:ascii="Work Sans" w:eastAsiaTheme="minorEastAsia" w:hAnsi="Work Sans"/>
            <w:color w:val="000000" w:themeColor="text1"/>
          </w:rPr>
          <w:t xml:space="preserve"> Busca </w:t>
        </w:r>
      </w:ins>
      <w:del w:id="135" w:author="ALVARO GOMEZ BAEZ" w:date="2025-09-01T20:56:00Z" w16du:dateUtc="2025-09-02T01:56:00Z">
        <w:r w:rsidRPr="00594343" w:rsidDel="004A0FEE">
          <w:rPr>
            <w:rFonts w:ascii="Work Sans" w:eastAsiaTheme="minorEastAsia" w:hAnsi="Work Sans"/>
            <w:color w:val="000000" w:themeColor="text1"/>
          </w:rPr>
          <w:delText xml:space="preserve">, </w:delText>
        </w:r>
      </w:del>
      <w:r w:rsidRPr="00594343">
        <w:rPr>
          <w:rFonts w:ascii="Work Sans" w:eastAsiaTheme="minorEastAsia" w:hAnsi="Work Sans"/>
          <w:color w:val="000000" w:themeColor="text1"/>
        </w:rPr>
        <w:t>estabiliza</w:t>
      </w:r>
      <w:ins w:id="136" w:author="ALVARO GOMEZ BAEZ" w:date="2025-09-01T20:56:00Z" w16du:dateUtc="2025-09-02T01:56:00Z">
        <w:r w:rsidR="004A0FEE">
          <w:rPr>
            <w:rFonts w:ascii="Work Sans" w:eastAsiaTheme="minorEastAsia" w:hAnsi="Work Sans"/>
            <w:color w:val="000000" w:themeColor="text1"/>
          </w:rPr>
          <w:t>r</w:t>
        </w:r>
      </w:ins>
      <w:del w:id="137" w:author="ALVARO GOMEZ BAEZ" w:date="2025-09-01T20:56:00Z" w16du:dateUtc="2025-09-02T01:56:00Z">
        <w:r w:rsidRPr="00594343" w:rsidDel="004A0FEE">
          <w:rPr>
            <w:rFonts w:ascii="Work Sans" w:eastAsiaTheme="minorEastAsia" w:hAnsi="Work Sans"/>
            <w:color w:val="000000" w:themeColor="text1"/>
          </w:rPr>
          <w:delText>ndo</w:delText>
        </w:r>
      </w:del>
      <w:r w:rsidRPr="00594343">
        <w:rPr>
          <w:rFonts w:ascii="Work Sans" w:eastAsiaTheme="minorEastAsia" w:hAnsi="Work Sans"/>
          <w:color w:val="000000" w:themeColor="text1"/>
        </w:rPr>
        <w:t xml:space="preserve"> las emisiones a partir de 2020</w:t>
      </w:r>
      <w:ins w:id="138" w:author="ALVARO GOMEZ BAEZ" w:date="2025-09-01T20:56:00Z" w16du:dateUtc="2025-09-02T01:56:00Z">
        <w:r w:rsidR="00B97A6B">
          <w:rPr>
            <w:rFonts w:ascii="Work Sans" w:eastAsiaTheme="minorEastAsia" w:hAnsi="Work Sans"/>
            <w:color w:val="000000" w:themeColor="text1"/>
          </w:rPr>
          <w:t>; e</w:t>
        </w:r>
      </w:ins>
      <w:del w:id="139" w:author="ALVARO GOMEZ BAEZ" w:date="2025-09-01T20:56:00Z" w16du:dateUtc="2025-09-02T01:56:00Z">
        <w:r w:rsidRPr="00594343" w:rsidDel="00B97A6B">
          <w:rPr>
            <w:rFonts w:ascii="Work Sans" w:eastAsiaTheme="minorEastAsia" w:hAnsi="Work Sans"/>
            <w:color w:val="000000" w:themeColor="text1"/>
          </w:rPr>
          <w:delText>. E</w:delText>
        </w:r>
      </w:del>
      <w:r w:rsidRPr="00594343">
        <w:rPr>
          <w:rFonts w:ascii="Work Sans" w:eastAsiaTheme="minorEastAsia" w:hAnsi="Work Sans"/>
          <w:color w:val="000000" w:themeColor="text1"/>
        </w:rPr>
        <w:t xml:space="preserve">ntre 2021 y 2026 se </w:t>
      </w:r>
      <w:ins w:id="140" w:author="ALVARO GOMEZ BAEZ" w:date="2025-09-01T20:54:00Z" w16du:dateUtc="2025-09-02T01:54:00Z">
        <w:r w:rsidR="005D31A4">
          <w:rPr>
            <w:rFonts w:ascii="Work Sans" w:eastAsiaTheme="minorEastAsia" w:hAnsi="Work Sans"/>
            <w:color w:val="000000" w:themeColor="text1"/>
          </w:rPr>
          <w:t xml:space="preserve">han </w:t>
        </w:r>
      </w:ins>
      <w:r w:rsidRPr="00594343">
        <w:rPr>
          <w:rFonts w:ascii="Work Sans" w:eastAsiaTheme="minorEastAsia" w:hAnsi="Work Sans"/>
          <w:color w:val="000000" w:themeColor="text1"/>
        </w:rPr>
        <w:t>desarrolla</w:t>
      </w:r>
      <w:ins w:id="141" w:author="ALVARO GOMEZ BAEZ" w:date="2025-09-01T20:54:00Z" w16du:dateUtc="2025-09-02T01:54:00Z">
        <w:r w:rsidR="005D31A4">
          <w:rPr>
            <w:rFonts w:ascii="Work Sans" w:eastAsiaTheme="minorEastAsia" w:hAnsi="Work Sans"/>
            <w:color w:val="000000" w:themeColor="text1"/>
          </w:rPr>
          <w:t>do</w:t>
        </w:r>
      </w:ins>
      <w:del w:id="142" w:author="ALVARO GOMEZ BAEZ" w:date="2025-09-01T20:54:00Z" w16du:dateUtc="2025-09-02T01:54:00Z">
        <w:r w:rsidRPr="00594343" w:rsidDel="005D31A4">
          <w:rPr>
            <w:rFonts w:ascii="Work Sans" w:eastAsiaTheme="minorEastAsia" w:hAnsi="Work Sans"/>
            <w:color w:val="000000" w:themeColor="text1"/>
          </w:rPr>
          <w:delText>n</w:delText>
        </w:r>
      </w:del>
      <w:r w:rsidRPr="00594343">
        <w:rPr>
          <w:rFonts w:ascii="Work Sans" w:eastAsiaTheme="minorEastAsia" w:hAnsi="Work Sans"/>
          <w:color w:val="000000" w:themeColor="text1"/>
        </w:rPr>
        <w:t xml:space="preserve"> dos etapas voluntarias (fase piloto y primera fase); y a partir de 2027 se realizará una segunda fase que incluye a los Estados que a 2018 tuvieran una participación superior al 0,5</w:t>
      </w:r>
      <w:r w:rsidR="000433BF">
        <w:rPr>
          <w:rFonts w:ascii="Work Sans" w:eastAsiaTheme="minorEastAsia" w:hAnsi="Work Sans"/>
          <w:color w:val="000000" w:themeColor="text1"/>
        </w:rPr>
        <w:t xml:space="preserve"> </w:t>
      </w:r>
      <w:r w:rsidRPr="00594343">
        <w:rPr>
          <w:rFonts w:ascii="Work Sans" w:eastAsiaTheme="minorEastAsia" w:hAnsi="Work Sans"/>
          <w:color w:val="000000" w:themeColor="text1"/>
        </w:rPr>
        <w:t>% de la actividad total del sector de la aviación. En el desarrollo de las dos primeras fases se encuentran inscritas alrededor de 120 naciones, entre las cuales no está Colombia. De otro lado, la Comisión Europea incluye la iniciativa legislativa denominada “</w:t>
      </w:r>
      <w:proofErr w:type="spellStart"/>
      <w:r w:rsidRPr="00594343">
        <w:rPr>
          <w:rFonts w:ascii="Work Sans" w:eastAsiaTheme="minorEastAsia" w:hAnsi="Work Sans"/>
          <w:color w:val="000000" w:themeColor="text1"/>
        </w:rPr>
        <w:t>Refuel</w:t>
      </w:r>
      <w:proofErr w:type="spellEnd"/>
      <w:r w:rsidRPr="00594343">
        <w:rPr>
          <w:rFonts w:ascii="Work Sans" w:eastAsiaTheme="minorEastAsia" w:hAnsi="Work Sans"/>
          <w:color w:val="000000" w:themeColor="text1"/>
        </w:rPr>
        <w:t xml:space="preserve"> EU </w:t>
      </w:r>
      <w:proofErr w:type="spellStart"/>
      <w:r w:rsidRPr="00594343">
        <w:rPr>
          <w:rFonts w:ascii="Work Sans" w:eastAsiaTheme="minorEastAsia" w:hAnsi="Work Sans"/>
          <w:color w:val="000000" w:themeColor="text1"/>
        </w:rPr>
        <w:t>Aviation</w:t>
      </w:r>
      <w:proofErr w:type="spellEnd"/>
      <w:r w:rsidRPr="00594343">
        <w:rPr>
          <w:rFonts w:ascii="Work Sans" w:eastAsiaTheme="minorEastAsia" w:hAnsi="Work Sans"/>
          <w:color w:val="000000" w:themeColor="text1"/>
        </w:rPr>
        <w:t>”, que tiene como objetivo impulsar la oferta y demanda del combustible sostenible de aviación en la Unión Europea hasta alcanzar el 2</w:t>
      </w:r>
      <w:r w:rsidR="000433BF">
        <w:rPr>
          <w:rFonts w:ascii="Work Sans" w:eastAsiaTheme="minorEastAsia" w:hAnsi="Work Sans"/>
          <w:color w:val="000000" w:themeColor="text1"/>
        </w:rPr>
        <w:t xml:space="preserve"> </w:t>
      </w:r>
      <w:r w:rsidRPr="00594343">
        <w:rPr>
          <w:rFonts w:ascii="Work Sans" w:eastAsiaTheme="minorEastAsia" w:hAnsi="Work Sans"/>
          <w:color w:val="000000" w:themeColor="text1"/>
        </w:rPr>
        <w:t>% de uso en 2025, 5</w:t>
      </w:r>
      <w:r w:rsidR="000433BF">
        <w:rPr>
          <w:rFonts w:ascii="Work Sans" w:eastAsiaTheme="minorEastAsia" w:hAnsi="Work Sans"/>
          <w:color w:val="000000" w:themeColor="text1"/>
        </w:rPr>
        <w:t xml:space="preserve"> </w:t>
      </w:r>
      <w:r w:rsidRPr="00594343">
        <w:rPr>
          <w:rFonts w:ascii="Work Sans" w:eastAsiaTheme="minorEastAsia" w:hAnsi="Work Sans"/>
          <w:color w:val="000000" w:themeColor="text1"/>
        </w:rPr>
        <w:t>% en 2030, 20</w:t>
      </w:r>
      <w:r w:rsidR="000433BF">
        <w:rPr>
          <w:rFonts w:ascii="Work Sans" w:eastAsiaTheme="minorEastAsia" w:hAnsi="Work Sans"/>
          <w:color w:val="000000" w:themeColor="text1"/>
        </w:rPr>
        <w:t xml:space="preserve"> </w:t>
      </w:r>
      <w:r w:rsidRPr="00594343">
        <w:rPr>
          <w:rFonts w:ascii="Work Sans" w:eastAsiaTheme="minorEastAsia" w:hAnsi="Work Sans"/>
          <w:color w:val="000000" w:themeColor="text1"/>
        </w:rPr>
        <w:t>% en 2035, 32</w:t>
      </w:r>
      <w:r w:rsidR="000433BF">
        <w:rPr>
          <w:rFonts w:ascii="Work Sans" w:eastAsiaTheme="minorEastAsia" w:hAnsi="Work Sans"/>
          <w:color w:val="000000" w:themeColor="text1"/>
        </w:rPr>
        <w:t xml:space="preserve"> </w:t>
      </w:r>
      <w:r w:rsidRPr="00594343">
        <w:rPr>
          <w:rFonts w:ascii="Work Sans" w:eastAsiaTheme="minorEastAsia" w:hAnsi="Work Sans"/>
          <w:color w:val="000000" w:themeColor="text1"/>
        </w:rPr>
        <w:t>% en 2040 y 63</w:t>
      </w:r>
      <w:r w:rsidR="000433BF">
        <w:rPr>
          <w:rFonts w:ascii="Work Sans" w:eastAsiaTheme="minorEastAsia" w:hAnsi="Work Sans"/>
          <w:color w:val="000000" w:themeColor="text1"/>
        </w:rPr>
        <w:t xml:space="preserve"> </w:t>
      </w:r>
      <w:r w:rsidRPr="00594343">
        <w:rPr>
          <w:rFonts w:ascii="Work Sans" w:eastAsiaTheme="minorEastAsia" w:hAnsi="Work Sans"/>
          <w:color w:val="000000" w:themeColor="text1"/>
        </w:rPr>
        <w:t>% en 2050.</w:t>
      </w:r>
    </w:p>
    <w:p w14:paraId="63EAFD5F" w14:textId="77777777" w:rsidR="0086168C" w:rsidRPr="0086168C" w:rsidRDefault="0086168C" w:rsidP="005411B9">
      <w:pPr>
        <w:spacing w:line="240" w:lineRule="auto"/>
        <w:ind w:right="51"/>
        <w:contextualSpacing/>
        <w:jc w:val="both"/>
        <w:rPr>
          <w:rFonts w:ascii="Work Sans" w:eastAsiaTheme="minorEastAsia" w:hAnsi="Work Sans"/>
          <w:color w:val="000000" w:themeColor="text1"/>
        </w:rPr>
      </w:pPr>
    </w:p>
    <w:p w14:paraId="69076709" w14:textId="3E9B6DF3" w:rsidR="0028627D" w:rsidRPr="00594343" w:rsidRDefault="00831668" w:rsidP="005411B9">
      <w:pPr>
        <w:spacing w:line="240" w:lineRule="auto"/>
        <w:ind w:right="51"/>
        <w:jc w:val="both"/>
        <w:rPr>
          <w:rFonts w:ascii="Work Sans" w:eastAsiaTheme="minorEastAsia" w:hAnsi="Work Sans"/>
          <w:b/>
          <w:bCs/>
          <w:color w:val="000000" w:themeColor="text1"/>
        </w:rPr>
      </w:pPr>
      <w:r w:rsidRPr="00594343">
        <w:rPr>
          <w:rFonts w:ascii="Work Sans" w:eastAsiaTheme="minorEastAsia" w:hAnsi="Work Sans"/>
          <w:b/>
          <w:bCs/>
          <w:color w:val="000000" w:themeColor="text1"/>
        </w:rPr>
        <w:t>MERCADO INTERNACIONAL DE SAF</w:t>
      </w:r>
    </w:p>
    <w:p w14:paraId="1A3A46D1" w14:textId="77777777" w:rsidR="00D43023" w:rsidRDefault="0028627D" w:rsidP="005411B9">
      <w:pPr>
        <w:spacing w:line="240" w:lineRule="auto"/>
        <w:ind w:right="51"/>
        <w:contextualSpacing/>
        <w:jc w:val="both"/>
        <w:rPr>
          <w:ins w:id="143" w:author="ALVARO GOMEZ BAEZ" w:date="2025-09-01T21:07:00Z" w16du:dateUtc="2025-09-02T02:07:00Z"/>
          <w:rFonts w:ascii="Work Sans" w:eastAsiaTheme="minorEastAsia" w:hAnsi="Work Sans"/>
          <w:color w:val="000000" w:themeColor="text1"/>
        </w:rPr>
      </w:pPr>
      <w:r w:rsidRPr="00594343">
        <w:rPr>
          <w:rFonts w:ascii="Work Sans" w:eastAsiaTheme="minorEastAsia" w:hAnsi="Work Sans"/>
          <w:color w:val="000000" w:themeColor="text1"/>
        </w:rPr>
        <w:t>Se estima que</w:t>
      </w:r>
      <w:ins w:id="144" w:author="ALVARO GOMEZ BAEZ" w:date="2025-09-01T21:01:00Z" w16du:dateUtc="2025-09-02T02:01:00Z">
        <w:r w:rsidR="0029670B">
          <w:rPr>
            <w:rFonts w:ascii="Work Sans" w:eastAsiaTheme="minorEastAsia" w:hAnsi="Work Sans"/>
            <w:color w:val="000000" w:themeColor="text1"/>
          </w:rPr>
          <w:t xml:space="preserve"> hacia 2030,</w:t>
        </w:r>
      </w:ins>
      <w:r w:rsidRPr="00594343">
        <w:rPr>
          <w:rFonts w:ascii="Work Sans" w:eastAsiaTheme="minorEastAsia" w:hAnsi="Work Sans"/>
          <w:color w:val="000000" w:themeColor="text1"/>
        </w:rPr>
        <w:t xml:space="preserve"> 140 proyectos con capacidad para producir SAF estén en </w:t>
      </w:r>
      <w:commentRangeStart w:id="145"/>
      <w:r w:rsidRPr="00594343">
        <w:rPr>
          <w:rFonts w:ascii="Work Sans" w:eastAsiaTheme="minorEastAsia" w:hAnsi="Work Sans"/>
          <w:color w:val="000000" w:themeColor="text1"/>
        </w:rPr>
        <w:t>marcha</w:t>
      </w:r>
      <w:del w:id="146" w:author="ALVARO GOMEZ BAEZ" w:date="2025-09-01T21:01:00Z" w16du:dateUtc="2025-09-02T02:01:00Z">
        <w:r w:rsidRPr="00594343" w:rsidDel="0029670B">
          <w:rPr>
            <w:rFonts w:ascii="Work Sans" w:eastAsiaTheme="minorEastAsia" w:hAnsi="Work Sans"/>
            <w:color w:val="000000" w:themeColor="text1"/>
          </w:rPr>
          <w:delText xml:space="preserve"> </w:delText>
        </w:r>
      </w:del>
      <w:commentRangeEnd w:id="145"/>
      <w:r w:rsidR="00E842E9" w:rsidRPr="00594343">
        <w:rPr>
          <w:rStyle w:val="Refdecomentario"/>
          <w:rFonts w:ascii="Work Sans" w:eastAsiaTheme="minorEastAsia" w:hAnsi="Work Sans"/>
          <w:color w:val="000000" w:themeColor="text1"/>
          <w:sz w:val="22"/>
          <w:szCs w:val="22"/>
        </w:rPr>
        <w:commentReference w:id="145"/>
      </w:r>
      <w:del w:id="147" w:author="ALVARO GOMEZ BAEZ" w:date="2025-09-01T21:01:00Z" w16du:dateUtc="2025-09-02T02:01:00Z">
        <w:r w:rsidRPr="00594343" w:rsidDel="0029670B">
          <w:rPr>
            <w:rFonts w:ascii="Work Sans" w:eastAsiaTheme="minorEastAsia" w:hAnsi="Work Sans"/>
            <w:color w:val="000000" w:themeColor="text1"/>
          </w:rPr>
          <w:delText>hacia 2030</w:delText>
        </w:r>
      </w:del>
      <w:r w:rsidRPr="00594343">
        <w:rPr>
          <w:rFonts w:ascii="Work Sans" w:eastAsiaTheme="minorEastAsia" w:hAnsi="Work Sans"/>
          <w:color w:val="000000" w:themeColor="text1"/>
        </w:rPr>
        <w:t xml:space="preserve">. De ser así, la capacidad de producción de combustibles renovables podría alcanzar 51 millones de toneladas en </w:t>
      </w:r>
      <w:ins w:id="148" w:author="ALVARO GOMEZ BAEZ" w:date="2025-09-01T21:02:00Z" w16du:dateUtc="2025-09-02T02:02:00Z">
        <w:r w:rsidR="0029670B">
          <w:rPr>
            <w:rFonts w:ascii="Work Sans" w:eastAsiaTheme="minorEastAsia" w:hAnsi="Work Sans"/>
            <w:color w:val="000000" w:themeColor="text1"/>
          </w:rPr>
          <w:t xml:space="preserve">dicha </w:t>
        </w:r>
      </w:ins>
      <w:del w:id="149" w:author="ALVARO GOMEZ BAEZ" w:date="2025-09-01T21:02:00Z" w16du:dateUtc="2025-09-02T02:02:00Z">
        <w:r w:rsidRPr="00594343" w:rsidDel="0029670B">
          <w:rPr>
            <w:rFonts w:ascii="Work Sans" w:eastAsiaTheme="minorEastAsia" w:hAnsi="Work Sans"/>
            <w:color w:val="000000" w:themeColor="text1"/>
          </w:rPr>
          <w:delText xml:space="preserve">esa </w:delText>
        </w:r>
      </w:del>
      <w:r w:rsidRPr="00594343">
        <w:rPr>
          <w:rFonts w:ascii="Work Sans" w:eastAsiaTheme="minorEastAsia" w:hAnsi="Work Sans"/>
          <w:color w:val="000000" w:themeColor="text1"/>
        </w:rPr>
        <w:t xml:space="preserve">fecha, repartidas entre casi todas las </w:t>
      </w:r>
      <w:commentRangeStart w:id="150"/>
      <w:r w:rsidRPr="00594343">
        <w:rPr>
          <w:rFonts w:ascii="Work Sans" w:eastAsiaTheme="minorEastAsia" w:hAnsi="Work Sans"/>
          <w:color w:val="000000" w:themeColor="text1"/>
        </w:rPr>
        <w:t>regiones</w:t>
      </w:r>
      <w:commentRangeEnd w:id="150"/>
      <w:r w:rsidR="001A7DA3" w:rsidRPr="00594343">
        <w:rPr>
          <w:rStyle w:val="Refdecomentario"/>
          <w:rFonts w:ascii="Work Sans" w:eastAsiaTheme="minorEastAsia" w:hAnsi="Work Sans"/>
          <w:color w:val="000000" w:themeColor="text1"/>
          <w:sz w:val="22"/>
          <w:szCs w:val="22"/>
        </w:rPr>
        <w:commentReference w:id="150"/>
      </w:r>
      <w:r w:rsidRPr="00594343">
        <w:rPr>
          <w:rFonts w:ascii="Work Sans" w:eastAsiaTheme="minorEastAsia" w:hAnsi="Work Sans"/>
          <w:color w:val="000000" w:themeColor="text1"/>
        </w:rPr>
        <w:t>. El potencial de producción de combustibles renovables podría superar esta estimación a medida que aumenta el interés de los inversores en SAF</w:t>
      </w:r>
      <w:ins w:id="151" w:author="ALVARO GOMEZ BAEZ" w:date="2025-09-01T21:06:00Z" w16du:dateUtc="2025-09-02T02:06:00Z">
        <w:r w:rsidR="00033C40">
          <w:rPr>
            <w:rFonts w:ascii="Work Sans" w:eastAsiaTheme="minorEastAsia" w:hAnsi="Work Sans"/>
            <w:color w:val="000000" w:themeColor="text1"/>
          </w:rPr>
          <w:t>;</w:t>
        </w:r>
      </w:ins>
      <w:del w:id="152" w:author="ALVARO GOMEZ BAEZ" w:date="2025-09-01T21:06:00Z" w16du:dateUtc="2025-09-02T02:06:00Z">
        <w:r w:rsidRPr="00594343" w:rsidDel="00033C40">
          <w:rPr>
            <w:rFonts w:ascii="Work Sans" w:eastAsiaTheme="minorEastAsia" w:hAnsi="Work Sans"/>
            <w:color w:val="000000" w:themeColor="text1"/>
          </w:rPr>
          <w:delText>.</w:delText>
        </w:r>
      </w:del>
      <w:r w:rsidRPr="00594343">
        <w:rPr>
          <w:rFonts w:ascii="Work Sans" w:eastAsiaTheme="minorEastAsia" w:hAnsi="Work Sans"/>
          <w:color w:val="000000" w:themeColor="text1"/>
        </w:rPr>
        <w:t xml:space="preserve"> </w:t>
      </w:r>
      <w:ins w:id="153" w:author="ALVARO GOMEZ BAEZ" w:date="2025-09-01T21:06:00Z" w16du:dateUtc="2025-09-02T02:06:00Z">
        <w:r w:rsidR="00033C40">
          <w:rPr>
            <w:rFonts w:ascii="Work Sans" w:eastAsiaTheme="minorEastAsia" w:hAnsi="Work Sans"/>
            <w:color w:val="000000" w:themeColor="text1"/>
          </w:rPr>
          <w:t>c</w:t>
        </w:r>
      </w:ins>
      <w:del w:id="154" w:author="ALVARO GOMEZ BAEZ" w:date="2025-09-01T21:06:00Z" w16du:dateUtc="2025-09-02T02:06:00Z">
        <w:r w:rsidRPr="00594343" w:rsidDel="00033C40">
          <w:rPr>
            <w:rFonts w:ascii="Work Sans" w:eastAsiaTheme="minorEastAsia" w:hAnsi="Work Sans"/>
            <w:color w:val="000000" w:themeColor="text1"/>
          </w:rPr>
          <w:delText>C</w:delText>
        </w:r>
      </w:del>
      <w:r w:rsidRPr="00594343">
        <w:rPr>
          <w:rFonts w:ascii="Work Sans" w:eastAsiaTheme="minorEastAsia" w:hAnsi="Work Sans"/>
          <w:color w:val="000000" w:themeColor="text1"/>
        </w:rPr>
        <w:t>on un desfase típico de tres a cinco años entre la planificación y la producción</w:t>
      </w:r>
      <w:del w:id="155" w:author="ALVARO GOMEZ BAEZ" w:date="2025-09-01T21:07:00Z" w16du:dateUtc="2025-09-02T02:07:00Z">
        <w:r w:rsidRPr="00594343" w:rsidDel="00130AA4">
          <w:rPr>
            <w:rFonts w:ascii="Work Sans" w:eastAsiaTheme="minorEastAsia" w:hAnsi="Work Sans"/>
            <w:color w:val="000000" w:themeColor="text1"/>
          </w:rPr>
          <w:delText>,</w:delText>
        </w:r>
      </w:del>
      <w:r w:rsidRPr="00594343">
        <w:rPr>
          <w:rFonts w:ascii="Work Sans" w:eastAsiaTheme="minorEastAsia" w:hAnsi="Work Sans"/>
          <w:color w:val="000000" w:themeColor="text1"/>
        </w:rPr>
        <w:t xml:space="preserve"> los compromisos de inversión anunciados para 2027 podrían llevarse a la práctica en 2030</w:t>
      </w:r>
      <w:ins w:id="156" w:author="ALVARO GOMEZ BAEZ" w:date="2025-09-01T21:07:00Z" w16du:dateUtc="2025-09-02T02:07:00Z">
        <w:r w:rsidR="00034364">
          <w:rPr>
            <w:rFonts w:ascii="Work Sans" w:eastAsiaTheme="minorEastAsia" w:hAnsi="Work Sans"/>
            <w:color w:val="000000" w:themeColor="text1"/>
          </w:rPr>
          <w:t>;</w:t>
        </w:r>
      </w:ins>
      <w:del w:id="157" w:author="ALVARO GOMEZ BAEZ" w:date="2025-09-01T21:07:00Z" w16du:dateUtc="2025-09-02T02:07:00Z">
        <w:r w:rsidRPr="00594343" w:rsidDel="00034364">
          <w:rPr>
            <w:rFonts w:ascii="Work Sans" w:eastAsiaTheme="minorEastAsia" w:hAnsi="Work Sans"/>
            <w:color w:val="000000" w:themeColor="text1"/>
          </w:rPr>
          <w:delText>,</w:delText>
        </w:r>
      </w:del>
      <w:r w:rsidRPr="00594343">
        <w:rPr>
          <w:rFonts w:ascii="Work Sans" w:eastAsiaTheme="minorEastAsia" w:hAnsi="Work Sans"/>
          <w:color w:val="000000" w:themeColor="text1"/>
        </w:rPr>
        <w:t xml:space="preserve"> si bien</w:t>
      </w:r>
      <w:ins w:id="158" w:author="ALVARO GOMEZ BAEZ" w:date="2025-09-01T21:07:00Z" w16du:dateUtc="2025-09-02T02:07:00Z">
        <w:r w:rsidR="00034364">
          <w:rPr>
            <w:rFonts w:ascii="Work Sans" w:eastAsiaTheme="minorEastAsia" w:hAnsi="Work Sans"/>
            <w:color w:val="000000" w:themeColor="text1"/>
          </w:rPr>
          <w:t>,</w:t>
        </w:r>
      </w:ins>
      <w:r w:rsidRPr="00594343">
        <w:rPr>
          <w:rFonts w:ascii="Work Sans" w:eastAsiaTheme="minorEastAsia" w:hAnsi="Work Sans"/>
          <w:color w:val="000000" w:themeColor="text1"/>
        </w:rPr>
        <w:t xml:space="preserve"> es evidente que no todos los proyectos se llevarán a cabo. </w:t>
      </w:r>
    </w:p>
    <w:p w14:paraId="6C4FBB60" w14:textId="77777777" w:rsidR="00D43023" w:rsidRDefault="00D43023" w:rsidP="005411B9">
      <w:pPr>
        <w:spacing w:line="240" w:lineRule="auto"/>
        <w:ind w:right="51"/>
        <w:contextualSpacing/>
        <w:jc w:val="both"/>
        <w:rPr>
          <w:ins w:id="159" w:author="ALVARO GOMEZ BAEZ" w:date="2025-09-01T21:07:00Z" w16du:dateUtc="2025-09-02T02:07:00Z"/>
          <w:rFonts w:ascii="Work Sans" w:eastAsiaTheme="minorEastAsia" w:hAnsi="Work Sans"/>
          <w:color w:val="000000" w:themeColor="text1"/>
        </w:rPr>
      </w:pPr>
    </w:p>
    <w:p w14:paraId="5A9A98BA" w14:textId="77777777" w:rsidR="00D43023" w:rsidRDefault="00D43023" w:rsidP="005411B9">
      <w:pPr>
        <w:spacing w:line="240" w:lineRule="auto"/>
        <w:ind w:right="51"/>
        <w:contextualSpacing/>
        <w:jc w:val="both"/>
        <w:rPr>
          <w:ins w:id="160" w:author="ALVARO GOMEZ BAEZ" w:date="2025-09-01T21:07:00Z" w16du:dateUtc="2025-09-02T02:07:00Z"/>
          <w:rFonts w:ascii="Work Sans" w:eastAsiaTheme="minorEastAsia" w:hAnsi="Work Sans"/>
          <w:color w:val="000000" w:themeColor="text1"/>
        </w:rPr>
      </w:pPr>
    </w:p>
    <w:p w14:paraId="566EF2C0" w14:textId="22DF671E" w:rsidR="0028627D" w:rsidRPr="00594343" w:rsidRDefault="0028627D" w:rsidP="005411B9">
      <w:pPr>
        <w:spacing w:line="240" w:lineRule="auto"/>
        <w:ind w:right="51"/>
        <w:contextualSpacing/>
        <w:jc w:val="both"/>
        <w:rPr>
          <w:rFonts w:ascii="Work Sans" w:eastAsiaTheme="minorEastAsia" w:hAnsi="Work Sans"/>
          <w:color w:val="000000" w:themeColor="text1"/>
        </w:rPr>
      </w:pPr>
      <w:r w:rsidRPr="00594343">
        <w:rPr>
          <w:rFonts w:ascii="Work Sans" w:eastAsiaTheme="minorEastAsia" w:hAnsi="Work Sans"/>
          <w:color w:val="000000" w:themeColor="text1"/>
        </w:rPr>
        <w:lastRenderedPageBreak/>
        <w:t>A través de la Organización de Aviación Civil Internacional (OACI), los gobiernos se han comprometido a reducir, mediante el uso de SAF, las emisiones de carbono procedentes de la aviación internacional en un 5% en 2030. Para alcanzar este objetivo, alrededor del 27</w:t>
      </w:r>
      <w:r w:rsidR="006B5B4F">
        <w:rPr>
          <w:rFonts w:ascii="Work Sans" w:eastAsiaTheme="minorEastAsia" w:hAnsi="Work Sans"/>
          <w:color w:val="000000" w:themeColor="text1"/>
        </w:rPr>
        <w:t xml:space="preserve"> </w:t>
      </w:r>
      <w:r w:rsidRPr="00594343">
        <w:rPr>
          <w:rFonts w:ascii="Work Sans" w:eastAsiaTheme="minorEastAsia" w:hAnsi="Work Sans"/>
          <w:color w:val="000000" w:themeColor="text1"/>
        </w:rPr>
        <w:t>% de la toda la capacidad de producción de combustibles renovables prevista en 2030 debería ser SAF. En la actualidad, la producción de SAF representa solo el 3</w:t>
      </w:r>
      <w:r w:rsidR="006B5B4F">
        <w:rPr>
          <w:rFonts w:ascii="Work Sans" w:eastAsiaTheme="minorEastAsia" w:hAnsi="Work Sans"/>
          <w:color w:val="000000" w:themeColor="text1"/>
        </w:rPr>
        <w:t xml:space="preserve"> </w:t>
      </w:r>
      <w:r w:rsidRPr="00594343">
        <w:rPr>
          <w:rFonts w:ascii="Work Sans" w:eastAsiaTheme="minorEastAsia" w:hAnsi="Work Sans"/>
          <w:color w:val="000000" w:themeColor="text1"/>
        </w:rPr>
        <w:t>% de la producción total de combustibles renovables. “El interés por el SAF está creciendo y hay mucho potencial</w:t>
      </w:r>
      <w:ins w:id="161" w:author="ALVARO GOMEZ BAEZ" w:date="2025-09-01T21:08:00Z" w16du:dateUtc="2025-09-02T02:08:00Z">
        <w:r w:rsidR="00AE3217">
          <w:rPr>
            <w:rFonts w:ascii="Work Sans" w:eastAsiaTheme="minorEastAsia" w:hAnsi="Work Sans"/>
            <w:color w:val="000000" w:themeColor="text1"/>
          </w:rPr>
          <w:t xml:space="preserve">, aunque </w:t>
        </w:r>
      </w:ins>
      <w:del w:id="162" w:author="ALVARO GOMEZ BAEZ" w:date="2025-09-01T21:08:00Z" w16du:dateUtc="2025-09-02T02:08:00Z">
        <w:r w:rsidRPr="00594343" w:rsidDel="00AE3217">
          <w:rPr>
            <w:rFonts w:ascii="Work Sans" w:eastAsiaTheme="minorEastAsia" w:hAnsi="Work Sans"/>
            <w:color w:val="000000" w:themeColor="text1"/>
          </w:rPr>
          <w:delText>.</w:delText>
        </w:r>
        <w:r w:rsidRPr="00594343" w:rsidDel="00274D1B">
          <w:rPr>
            <w:rFonts w:ascii="Work Sans" w:eastAsiaTheme="minorEastAsia" w:hAnsi="Work Sans"/>
            <w:color w:val="000000" w:themeColor="text1"/>
          </w:rPr>
          <w:delText xml:space="preserve"> Pero </w:delText>
        </w:r>
      </w:del>
      <w:r w:rsidRPr="00594343">
        <w:rPr>
          <w:rFonts w:ascii="Work Sans" w:eastAsiaTheme="minorEastAsia" w:hAnsi="Work Sans"/>
          <w:color w:val="000000" w:themeColor="text1"/>
        </w:rPr>
        <w:t xml:space="preserve">los programas </w:t>
      </w:r>
      <w:ins w:id="163" w:author="ALVARO GOMEZ BAEZ" w:date="2025-09-01T21:08:00Z" w16du:dateUtc="2025-09-02T02:08:00Z">
        <w:r w:rsidR="00CA1A6D">
          <w:rPr>
            <w:rFonts w:ascii="Work Sans" w:eastAsiaTheme="minorEastAsia" w:hAnsi="Work Sans"/>
            <w:color w:val="000000" w:themeColor="text1"/>
          </w:rPr>
          <w:t>referidos</w:t>
        </w:r>
      </w:ins>
      <w:del w:id="164" w:author="ALVARO GOMEZ BAEZ" w:date="2025-09-01T21:08:00Z" w16du:dateUtc="2025-09-02T02:08:00Z">
        <w:r w:rsidRPr="00594343" w:rsidDel="00CA1A6D">
          <w:rPr>
            <w:rFonts w:ascii="Work Sans" w:eastAsiaTheme="minorEastAsia" w:hAnsi="Work Sans"/>
            <w:color w:val="000000" w:themeColor="text1"/>
          </w:rPr>
          <w:delText>que estamos viendo</w:delText>
        </w:r>
      </w:del>
      <w:ins w:id="165" w:author="ALVARO GOMEZ BAEZ" w:date="2025-09-01T21:08:00Z" w16du:dateUtc="2025-09-02T02:08:00Z">
        <w:r w:rsidR="00CA1A6D">
          <w:rPr>
            <w:rFonts w:ascii="Work Sans" w:eastAsiaTheme="minorEastAsia" w:hAnsi="Work Sans"/>
            <w:color w:val="000000" w:themeColor="text1"/>
          </w:rPr>
          <w:t>,</w:t>
        </w:r>
      </w:ins>
      <w:r w:rsidRPr="00594343">
        <w:rPr>
          <w:rFonts w:ascii="Work Sans" w:eastAsiaTheme="minorEastAsia" w:hAnsi="Work Sans"/>
          <w:color w:val="000000" w:themeColor="text1"/>
        </w:rPr>
        <w:t xml:space="preserve"> distan mucho de ser suficientes. Los gobiernos esperan reducir las emisiones de CO2 procedentes de la aviación en un 5</w:t>
      </w:r>
      <w:r w:rsidR="006B5B4F">
        <w:rPr>
          <w:rFonts w:ascii="Work Sans" w:eastAsiaTheme="minorEastAsia" w:hAnsi="Work Sans"/>
          <w:color w:val="000000" w:themeColor="text1"/>
        </w:rPr>
        <w:t xml:space="preserve"> </w:t>
      </w:r>
      <w:r w:rsidRPr="00594343">
        <w:rPr>
          <w:rFonts w:ascii="Work Sans" w:eastAsiaTheme="minorEastAsia" w:hAnsi="Work Sans"/>
          <w:color w:val="000000" w:themeColor="text1"/>
        </w:rPr>
        <w:t xml:space="preserve">% de aquí a 2030, y lograr cero emisiones netas de carbono de aquí a 2050. </w:t>
      </w:r>
    </w:p>
    <w:p w14:paraId="0213CF3E" w14:textId="77777777" w:rsidR="000631CB" w:rsidRDefault="000631CB" w:rsidP="005411B9">
      <w:pPr>
        <w:spacing w:line="240" w:lineRule="auto"/>
        <w:ind w:right="51"/>
        <w:contextualSpacing/>
        <w:jc w:val="both"/>
        <w:rPr>
          <w:rFonts w:ascii="Work Sans" w:eastAsiaTheme="minorEastAsia" w:hAnsi="Work Sans"/>
          <w:color w:val="000000" w:themeColor="text1"/>
        </w:rPr>
      </w:pPr>
    </w:p>
    <w:p w14:paraId="4AC4AE6E" w14:textId="71877A2E" w:rsidR="0028627D" w:rsidRPr="00594343" w:rsidRDefault="000631CB" w:rsidP="005411B9">
      <w:pPr>
        <w:spacing w:line="240" w:lineRule="auto"/>
        <w:ind w:right="51"/>
        <w:contextualSpacing/>
        <w:jc w:val="both"/>
        <w:rPr>
          <w:rFonts w:ascii="Work Sans" w:eastAsiaTheme="minorEastAsia" w:hAnsi="Work Sans"/>
          <w:color w:val="000000" w:themeColor="text1"/>
        </w:rPr>
      </w:pPr>
      <w:r>
        <w:rPr>
          <w:rFonts w:ascii="Work Sans" w:eastAsiaTheme="minorEastAsia" w:hAnsi="Work Sans"/>
          <w:color w:val="000000" w:themeColor="text1"/>
        </w:rPr>
        <w:t>Por otra parte, l</w:t>
      </w:r>
      <w:r w:rsidR="0028627D" w:rsidRPr="00594343">
        <w:rPr>
          <w:rFonts w:ascii="Work Sans" w:eastAsiaTheme="minorEastAsia" w:hAnsi="Work Sans"/>
          <w:color w:val="000000" w:themeColor="text1"/>
        </w:rPr>
        <w:t xml:space="preserve">a demanda de SAF </w:t>
      </w:r>
      <w:ins w:id="166" w:author="ALVARO GOMEZ BAEZ" w:date="2025-09-01T21:11:00Z" w16du:dateUtc="2025-09-02T02:11:00Z">
        <w:r w:rsidR="00DE0777">
          <w:rPr>
            <w:rFonts w:ascii="Work Sans" w:eastAsiaTheme="minorEastAsia" w:hAnsi="Work Sans"/>
            <w:color w:val="000000" w:themeColor="text1"/>
          </w:rPr>
          <w:t xml:space="preserve">en la </w:t>
        </w:r>
      </w:ins>
      <w:del w:id="167" w:author="ALVARO GOMEZ BAEZ" w:date="2025-09-01T21:11:00Z" w16du:dateUtc="2025-09-02T02:11:00Z">
        <w:r w:rsidR="0028627D" w:rsidRPr="00594343" w:rsidDel="00DE0777">
          <w:rPr>
            <w:rFonts w:ascii="Work Sans" w:eastAsiaTheme="minorEastAsia" w:hAnsi="Work Sans"/>
            <w:color w:val="000000" w:themeColor="text1"/>
          </w:rPr>
          <w:delText xml:space="preserve">por parte de la </w:delText>
        </w:r>
      </w:del>
      <w:r w:rsidR="0028627D" w:rsidRPr="00594343">
        <w:rPr>
          <w:rFonts w:ascii="Work Sans" w:eastAsiaTheme="minorEastAsia" w:hAnsi="Work Sans"/>
          <w:color w:val="000000" w:themeColor="text1"/>
        </w:rPr>
        <w:t xml:space="preserve">industria </w:t>
      </w:r>
      <w:ins w:id="168" w:author="ALVARO GOMEZ BAEZ" w:date="2025-09-01T21:11:00Z" w16du:dateUtc="2025-09-02T02:11:00Z">
        <w:r w:rsidR="008D2883">
          <w:rPr>
            <w:rFonts w:ascii="Work Sans" w:eastAsiaTheme="minorEastAsia" w:hAnsi="Work Sans"/>
            <w:color w:val="000000" w:themeColor="text1"/>
          </w:rPr>
          <w:t xml:space="preserve">aeronáutica </w:t>
        </w:r>
      </w:ins>
      <w:del w:id="169" w:author="ALVARO GOMEZ BAEZ" w:date="2025-09-01T21:11:00Z" w16du:dateUtc="2025-09-02T02:11:00Z">
        <w:r w:rsidR="0028627D" w:rsidRPr="00594343" w:rsidDel="008D2883">
          <w:rPr>
            <w:rFonts w:ascii="Work Sans" w:eastAsiaTheme="minorEastAsia" w:hAnsi="Work Sans"/>
            <w:color w:val="000000" w:themeColor="text1"/>
          </w:rPr>
          <w:delText>de aerolínea</w:delText>
        </w:r>
      </w:del>
      <w:del w:id="170" w:author="ALVARO GOMEZ BAEZ" w:date="2025-09-01T21:12:00Z" w16du:dateUtc="2025-09-02T02:12:00Z">
        <w:r w:rsidR="0028627D" w:rsidRPr="00594343" w:rsidDel="008D2883">
          <w:rPr>
            <w:rFonts w:ascii="Work Sans" w:eastAsiaTheme="minorEastAsia" w:hAnsi="Work Sans"/>
            <w:color w:val="000000" w:themeColor="text1"/>
          </w:rPr>
          <w:delText xml:space="preserve">s </w:delText>
        </w:r>
      </w:del>
      <w:r w:rsidR="0028627D" w:rsidRPr="00594343">
        <w:rPr>
          <w:rFonts w:ascii="Work Sans" w:eastAsiaTheme="minorEastAsia" w:hAnsi="Work Sans"/>
          <w:color w:val="000000" w:themeColor="text1"/>
        </w:rPr>
        <w:t>es evidente. La Asociación de Transporte Aéreo Internacional (IATA, por sus siglas en inglés) anunció el 2 de junio de 2024 que la producción de combustibles de aviación sostenibles se triplicará en 2024 hasta los 1.900 millones de litros. Esta cantidad representará solo el 0,53</w:t>
      </w:r>
      <w:r w:rsidR="006B60E3" w:rsidRPr="00594343">
        <w:rPr>
          <w:rFonts w:ascii="Work Sans" w:eastAsiaTheme="minorEastAsia" w:hAnsi="Work Sans"/>
          <w:color w:val="000000" w:themeColor="text1"/>
        </w:rPr>
        <w:t xml:space="preserve"> </w:t>
      </w:r>
      <w:r w:rsidR="0028627D" w:rsidRPr="00594343">
        <w:rPr>
          <w:rFonts w:ascii="Work Sans" w:eastAsiaTheme="minorEastAsia" w:hAnsi="Work Sans"/>
          <w:color w:val="000000" w:themeColor="text1"/>
        </w:rPr>
        <w:t>% del combustible que necesitará la aviación en 2024.</w:t>
      </w:r>
      <w:del w:id="171" w:author="ALVARO GOMEZ BAEZ" w:date="2025-09-01T21:12:00Z" w16du:dateUtc="2025-09-02T02:12:00Z">
        <w:r w:rsidR="0028627D" w:rsidRPr="00594343" w:rsidDel="00A306ED">
          <w:rPr>
            <w:rFonts w:ascii="Work Sans" w:eastAsiaTheme="minorEastAsia" w:hAnsi="Work Sans"/>
            <w:color w:val="000000" w:themeColor="text1"/>
          </w:rPr>
          <w:delText xml:space="preserve"> Se estima que 140 proyectos con capacidad para producir SAF estén en marcha hacia </w:delText>
        </w:r>
        <w:commentRangeStart w:id="172"/>
        <w:r w:rsidR="0028627D" w:rsidRPr="00594343" w:rsidDel="00A306ED">
          <w:rPr>
            <w:rFonts w:ascii="Work Sans" w:eastAsiaTheme="minorEastAsia" w:hAnsi="Work Sans"/>
            <w:color w:val="000000" w:themeColor="text1"/>
          </w:rPr>
          <w:delText>2030</w:delText>
        </w:r>
      </w:del>
      <w:commentRangeEnd w:id="172"/>
      <w:r w:rsidR="00A306ED" w:rsidRPr="00594343">
        <w:rPr>
          <w:rStyle w:val="Refdecomentario"/>
          <w:rFonts w:ascii="Work Sans" w:eastAsiaTheme="minorEastAsia" w:hAnsi="Work Sans"/>
          <w:color w:val="000000" w:themeColor="text1"/>
          <w:sz w:val="22"/>
          <w:szCs w:val="22"/>
        </w:rPr>
        <w:commentReference w:id="172"/>
      </w:r>
      <w:r w:rsidR="0028627D" w:rsidRPr="00594343">
        <w:rPr>
          <w:rFonts w:ascii="Work Sans" w:eastAsiaTheme="minorEastAsia" w:hAnsi="Work Sans"/>
          <w:color w:val="000000" w:themeColor="text1"/>
        </w:rPr>
        <w:t xml:space="preserve">. </w:t>
      </w:r>
      <w:del w:id="173" w:author="ALVARO GOMEZ BAEZ" w:date="2025-09-01T21:12:00Z" w16du:dateUtc="2025-09-02T02:12:00Z">
        <w:r w:rsidR="0028627D" w:rsidRPr="00594343" w:rsidDel="003226C4">
          <w:rPr>
            <w:rFonts w:ascii="Work Sans" w:eastAsiaTheme="minorEastAsia" w:hAnsi="Work Sans"/>
            <w:color w:val="000000" w:themeColor="text1"/>
          </w:rPr>
          <w:delText>De ser así, la capacidad de producción de combustibles renovables podría alcanzar 51 millones de toneladas en esa fecha, repartidas entre casi todas las regiones.</w:delText>
        </w:r>
      </w:del>
    </w:p>
    <w:p w14:paraId="76649563" w14:textId="6FE2E378" w:rsidR="0028627D" w:rsidRPr="00594343" w:rsidRDefault="0028627D" w:rsidP="005411B9">
      <w:pPr>
        <w:spacing w:line="240" w:lineRule="auto"/>
        <w:ind w:right="51"/>
        <w:contextualSpacing/>
        <w:jc w:val="both"/>
        <w:rPr>
          <w:rFonts w:ascii="Work Sans" w:eastAsiaTheme="minorEastAsia" w:hAnsi="Work Sans"/>
          <w:color w:val="000000" w:themeColor="text1"/>
        </w:rPr>
      </w:pPr>
    </w:p>
    <w:p w14:paraId="39ADD7F3" w14:textId="18153C9B" w:rsidR="0028627D" w:rsidRPr="00594343" w:rsidDel="005F102E" w:rsidRDefault="0028627D" w:rsidP="005411B9">
      <w:pPr>
        <w:spacing w:line="240" w:lineRule="auto"/>
        <w:ind w:right="51"/>
        <w:contextualSpacing/>
        <w:jc w:val="both"/>
        <w:rPr>
          <w:del w:id="174" w:author="ALVARO GOMEZ BAEZ" w:date="2025-09-01T21:13:00Z" w16du:dateUtc="2025-09-02T02:13:00Z"/>
          <w:rFonts w:ascii="Work Sans" w:eastAsiaTheme="minorEastAsia" w:hAnsi="Work Sans"/>
          <w:color w:val="000000" w:themeColor="text1"/>
        </w:rPr>
      </w:pPr>
      <w:del w:id="175" w:author="ALVARO GOMEZ BAEZ" w:date="2025-09-01T21:13:00Z" w16du:dateUtc="2025-09-02T02:13:00Z">
        <w:r w:rsidRPr="00594343" w:rsidDel="005F102E">
          <w:rPr>
            <w:rFonts w:ascii="Work Sans" w:eastAsiaTheme="minorEastAsia" w:hAnsi="Work Sans"/>
            <w:color w:val="000000" w:themeColor="text1"/>
          </w:rPr>
          <w:delText>A través de la Organización de Aviación Civil Internacional (OACI), los gobiernos se han comprometido a reducir, mediante el uso de SAF, las emisiones de carbono procedentes de la aviación internacional en un 5</w:delText>
        </w:r>
        <w:r w:rsidR="006B5B4F" w:rsidDel="005F102E">
          <w:rPr>
            <w:rFonts w:ascii="Work Sans" w:eastAsiaTheme="minorEastAsia" w:hAnsi="Work Sans"/>
            <w:color w:val="000000" w:themeColor="text1"/>
          </w:rPr>
          <w:delText xml:space="preserve"> </w:delText>
        </w:r>
        <w:r w:rsidRPr="00594343" w:rsidDel="005F102E">
          <w:rPr>
            <w:rFonts w:ascii="Work Sans" w:eastAsiaTheme="minorEastAsia" w:hAnsi="Work Sans"/>
            <w:color w:val="000000" w:themeColor="text1"/>
          </w:rPr>
          <w:delText>% en 2030. Para alcanzar este objetivo, alrededor del 27</w:delText>
        </w:r>
        <w:r w:rsidR="006B5B4F" w:rsidDel="005F102E">
          <w:rPr>
            <w:rFonts w:ascii="Work Sans" w:eastAsiaTheme="minorEastAsia" w:hAnsi="Work Sans"/>
            <w:color w:val="000000" w:themeColor="text1"/>
          </w:rPr>
          <w:delText xml:space="preserve"> </w:delText>
        </w:r>
        <w:r w:rsidRPr="00594343" w:rsidDel="005F102E">
          <w:rPr>
            <w:rFonts w:ascii="Work Sans" w:eastAsiaTheme="minorEastAsia" w:hAnsi="Work Sans"/>
            <w:color w:val="000000" w:themeColor="text1"/>
          </w:rPr>
          <w:delText>% de la toda la capacidad de producción de combustibles renovables prevista en 2030 debería ser SAF. En la actualidad, la producción de SAF representa solo el 3</w:delText>
        </w:r>
        <w:r w:rsidR="006B5B4F" w:rsidDel="005F102E">
          <w:rPr>
            <w:rFonts w:ascii="Work Sans" w:eastAsiaTheme="minorEastAsia" w:hAnsi="Work Sans"/>
            <w:color w:val="000000" w:themeColor="text1"/>
          </w:rPr>
          <w:delText xml:space="preserve"> </w:delText>
        </w:r>
        <w:r w:rsidRPr="00594343" w:rsidDel="005F102E">
          <w:rPr>
            <w:rFonts w:ascii="Work Sans" w:eastAsiaTheme="minorEastAsia" w:hAnsi="Work Sans"/>
            <w:color w:val="000000" w:themeColor="text1"/>
          </w:rPr>
          <w:delText xml:space="preserve">% de la producción total de combustibles </w:delText>
        </w:r>
        <w:commentRangeStart w:id="176"/>
        <w:r w:rsidRPr="00594343" w:rsidDel="005F102E">
          <w:rPr>
            <w:rFonts w:ascii="Work Sans" w:eastAsiaTheme="minorEastAsia" w:hAnsi="Work Sans"/>
            <w:color w:val="000000" w:themeColor="text1"/>
          </w:rPr>
          <w:delText>renovables</w:delText>
        </w:r>
      </w:del>
      <w:commentRangeEnd w:id="176"/>
      <w:r w:rsidR="008F3255" w:rsidRPr="00594343">
        <w:rPr>
          <w:rStyle w:val="Refdecomentario"/>
          <w:rFonts w:ascii="Work Sans" w:eastAsiaTheme="minorEastAsia" w:hAnsi="Work Sans"/>
          <w:color w:val="000000" w:themeColor="text1"/>
          <w:sz w:val="22"/>
          <w:szCs w:val="22"/>
        </w:rPr>
        <w:commentReference w:id="176"/>
      </w:r>
      <w:del w:id="177" w:author="ALVARO GOMEZ BAEZ" w:date="2025-09-01T21:13:00Z" w16du:dateUtc="2025-09-02T02:13:00Z">
        <w:r w:rsidRPr="00594343" w:rsidDel="005F102E">
          <w:rPr>
            <w:rFonts w:ascii="Work Sans" w:eastAsiaTheme="minorEastAsia" w:hAnsi="Work Sans"/>
            <w:color w:val="000000" w:themeColor="text1"/>
          </w:rPr>
          <w:delText>.</w:delText>
        </w:r>
      </w:del>
    </w:p>
    <w:p w14:paraId="5D68B319" w14:textId="77777777" w:rsidR="00E52C5F" w:rsidRPr="00594343" w:rsidRDefault="00E52C5F" w:rsidP="005411B9">
      <w:pPr>
        <w:spacing w:line="240" w:lineRule="auto"/>
        <w:ind w:right="51"/>
        <w:contextualSpacing/>
        <w:jc w:val="both"/>
        <w:rPr>
          <w:rFonts w:ascii="Work Sans" w:eastAsiaTheme="minorEastAsia" w:hAnsi="Work Sans"/>
          <w:color w:val="000000" w:themeColor="text1"/>
        </w:rPr>
      </w:pPr>
    </w:p>
    <w:p w14:paraId="4817B92D" w14:textId="64BAA487" w:rsidR="00FB01D5" w:rsidRPr="00594343" w:rsidRDefault="00D85BDB" w:rsidP="005411B9">
      <w:pPr>
        <w:spacing w:line="240" w:lineRule="auto"/>
        <w:ind w:right="51"/>
        <w:contextualSpacing/>
        <w:jc w:val="both"/>
        <w:rPr>
          <w:rFonts w:ascii="Work Sans" w:eastAsiaTheme="minorEastAsia" w:hAnsi="Work Sans"/>
          <w:b/>
          <w:bCs/>
          <w:color w:val="000000" w:themeColor="text1"/>
        </w:rPr>
      </w:pPr>
      <w:r w:rsidRPr="00594343">
        <w:rPr>
          <w:rFonts w:ascii="Work Sans" w:eastAsiaTheme="minorEastAsia" w:hAnsi="Work Sans"/>
          <w:b/>
          <w:bCs/>
          <w:color w:val="000000" w:themeColor="text1"/>
        </w:rPr>
        <w:t xml:space="preserve">MARCO </w:t>
      </w:r>
      <w:ins w:id="178" w:author="ALVARO GOMEZ BAEZ" w:date="2025-09-01T21:14:00Z" w16du:dateUtc="2025-09-02T02:14:00Z">
        <w:r w:rsidR="0025176A">
          <w:rPr>
            <w:rFonts w:ascii="Work Sans" w:eastAsiaTheme="minorEastAsia" w:hAnsi="Work Sans"/>
            <w:b/>
            <w:bCs/>
            <w:color w:val="000000" w:themeColor="text1"/>
          </w:rPr>
          <w:t xml:space="preserve">REGULATORIO </w:t>
        </w:r>
      </w:ins>
      <w:del w:id="179" w:author="ALVARO GOMEZ BAEZ" w:date="2025-09-01T21:14:00Z" w16du:dateUtc="2025-09-02T02:14:00Z">
        <w:r w:rsidRPr="00594343" w:rsidDel="0025176A">
          <w:rPr>
            <w:rFonts w:ascii="Work Sans" w:eastAsiaTheme="minorEastAsia" w:hAnsi="Work Sans"/>
            <w:b/>
            <w:bCs/>
            <w:color w:val="000000" w:themeColor="text1"/>
          </w:rPr>
          <w:delText xml:space="preserve">NORMATIVO </w:delText>
        </w:r>
      </w:del>
      <w:r w:rsidRPr="00594343">
        <w:rPr>
          <w:rFonts w:ascii="Work Sans" w:eastAsiaTheme="minorEastAsia" w:hAnsi="Work Sans"/>
          <w:b/>
          <w:bCs/>
          <w:color w:val="000000" w:themeColor="text1"/>
        </w:rPr>
        <w:t>PROPUESTO</w:t>
      </w:r>
    </w:p>
    <w:p w14:paraId="6EEDC44E" w14:textId="77777777" w:rsidR="00294AA1" w:rsidRPr="00594343" w:rsidRDefault="00294AA1" w:rsidP="005411B9">
      <w:pPr>
        <w:spacing w:line="240" w:lineRule="auto"/>
        <w:ind w:right="51"/>
        <w:contextualSpacing/>
        <w:jc w:val="both"/>
        <w:rPr>
          <w:rFonts w:ascii="Work Sans" w:eastAsiaTheme="minorEastAsia" w:hAnsi="Work Sans"/>
          <w:b/>
          <w:bCs/>
          <w:color w:val="000000" w:themeColor="text1"/>
        </w:rPr>
      </w:pPr>
    </w:p>
    <w:p w14:paraId="5C6BEA25" w14:textId="37F78B9A" w:rsidR="00DC56B1" w:rsidRDefault="00B9370B" w:rsidP="00665FEB">
      <w:pPr>
        <w:spacing w:after="0" w:line="240" w:lineRule="auto"/>
        <w:ind w:right="51"/>
        <w:jc w:val="both"/>
        <w:rPr>
          <w:rFonts w:ascii="Work Sans" w:eastAsiaTheme="minorEastAsia" w:hAnsi="Work Sans"/>
          <w:color w:val="000000" w:themeColor="text1"/>
        </w:rPr>
      </w:pPr>
      <w:ins w:id="180" w:author="ALVARO GOMEZ BAEZ" w:date="2025-09-01T21:14:00Z" w16du:dateUtc="2025-09-02T02:14:00Z">
        <w:r>
          <w:rPr>
            <w:rFonts w:ascii="Work Sans" w:eastAsiaTheme="minorEastAsia" w:hAnsi="Work Sans"/>
            <w:color w:val="000000" w:themeColor="text1"/>
          </w:rPr>
          <w:t xml:space="preserve">Para establecer el </w:t>
        </w:r>
      </w:ins>
      <w:del w:id="181" w:author="ALVARO GOMEZ BAEZ" w:date="2025-09-01T21:14:00Z" w16du:dateUtc="2025-09-02T02:14:00Z">
        <w:r w:rsidR="00665FEB" w:rsidRPr="00594343" w:rsidDel="00B9370B">
          <w:rPr>
            <w:rFonts w:ascii="Work Sans" w:eastAsiaTheme="minorEastAsia" w:hAnsi="Work Sans"/>
            <w:color w:val="000000" w:themeColor="text1"/>
          </w:rPr>
          <w:delText xml:space="preserve">En el </w:delText>
        </w:r>
      </w:del>
      <w:r w:rsidR="00665FEB" w:rsidRPr="00594343">
        <w:rPr>
          <w:rFonts w:ascii="Work Sans" w:eastAsiaTheme="minorEastAsia" w:hAnsi="Work Sans"/>
          <w:color w:val="000000" w:themeColor="text1"/>
        </w:rPr>
        <w:t>marco del desarrollo normativo requerido para viabilizar la incorporación de combustibles sostenibles en la aviación</w:t>
      </w:r>
      <w:ins w:id="182" w:author="ALVARO GOMEZ BAEZ" w:date="2025-09-01T21:14:00Z" w16du:dateUtc="2025-09-02T02:14:00Z">
        <w:r>
          <w:rPr>
            <w:rFonts w:ascii="Work Sans" w:eastAsiaTheme="minorEastAsia" w:hAnsi="Work Sans"/>
            <w:color w:val="000000" w:themeColor="text1"/>
          </w:rPr>
          <w:t>,</w:t>
        </w:r>
      </w:ins>
      <w:r w:rsidR="00DC56B1" w:rsidRPr="00594343">
        <w:rPr>
          <w:rFonts w:ascii="Work Sans" w:eastAsiaTheme="minorEastAsia" w:hAnsi="Work Sans"/>
          <w:color w:val="000000" w:themeColor="text1"/>
        </w:rPr>
        <w:t xml:space="preserve"> con respecto al registro de productores e importadores ante el Ministerio de Minas y Energía</w:t>
      </w:r>
      <w:r w:rsidR="00665FEB" w:rsidRPr="00594343">
        <w:rPr>
          <w:rFonts w:ascii="Work Sans" w:eastAsiaTheme="minorEastAsia" w:hAnsi="Work Sans"/>
          <w:color w:val="000000" w:themeColor="text1"/>
        </w:rPr>
        <w:t>, se hace necesario establecer</w:t>
      </w:r>
      <w:r w:rsidR="00CE5E50" w:rsidRPr="00594343">
        <w:rPr>
          <w:rFonts w:ascii="Work Sans" w:eastAsiaTheme="minorEastAsia" w:hAnsi="Work Sans"/>
          <w:color w:val="000000" w:themeColor="text1"/>
        </w:rPr>
        <w:t xml:space="preserve"> las siguientes</w:t>
      </w:r>
      <w:r w:rsidR="00665FEB" w:rsidRPr="00594343">
        <w:rPr>
          <w:rFonts w:ascii="Work Sans" w:eastAsiaTheme="minorEastAsia" w:hAnsi="Work Sans"/>
          <w:color w:val="000000" w:themeColor="text1"/>
        </w:rPr>
        <w:t xml:space="preserve"> disposiciones</w:t>
      </w:r>
      <w:r w:rsidR="00CE5E50" w:rsidRPr="00594343">
        <w:rPr>
          <w:rFonts w:ascii="Work Sans" w:eastAsiaTheme="minorEastAsia" w:hAnsi="Work Sans"/>
          <w:color w:val="000000" w:themeColor="text1"/>
        </w:rPr>
        <w:t>:</w:t>
      </w:r>
    </w:p>
    <w:p w14:paraId="52A6A81E" w14:textId="77777777" w:rsidR="0086591C" w:rsidRDefault="0086591C" w:rsidP="00665FEB">
      <w:pPr>
        <w:spacing w:after="0" w:line="240" w:lineRule="auto"/>
        <w:ind w:right="51"/>
        <w:jc w:val="both"/>
        <w:rPr>
          <w:rFonts w:ascii="Work Sans" w:eastAsiaTheme="minorEastAsia" w:hAnsi="Work Sans"/>
          <w:color w:val="000000" w:themeColor="text1"/>
        </w:rPr>
      </w:pPr>
    </w:p>
    <w:p w14:paraId="7D9B9C9C" w14:textId="66F78508"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Objeto</w:t>
      </w:r>
    </w:p>
    <w:p w14:paraId="6400573F" w14:textId="77777777" w:rsidR="00B9370B" w:rsidRDefault="00B9370B" w:rsidP="005F2A47">
      <w:pPr>
        <w:spacing w:after="0" w:line="240" w:lineRule="auto"/>
        <w:ind w:right="51"/>
        <w:jc w:val="both"/>
        <w:rPr>
          <w:ins w:id="183" w:author="ALVARO GOMEZ BAEZ" w:date="2025-09-01T21:15:00Z" w16du:dateUtc="2025-09-02T02:15:00Z"/>
          <w:rFonts w:ascii="Work Sans" w:eastAsiaTheme="minorEastAsia" w:hAnsi="Work Sans"/>
          <w:color w:val="000000" w:themeColor="text1"/>
        </w:rPr>
      </w:pPr>
    </w:p>
    <w:p w14:paraId="55D3F99E" w14:textId="19A09D48"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 xml:space="preserve">La resolución </w:t>
      </w:r>
      <w:ins w:id="184" w:author="ALVARO GOMEZ BAEZ" w:date="2025-09-01T21:15:00Z" w16du:dateUtc="2025-09-02T02:15:00Z">
        <w:r w:rsidR="00B67978">
          <w:rPr>
            <w:rFonts w:ascii="Work Sans" w:eastAsiaTheme="minorEastAsia" w:hAnsi="Work Sans"/>
            <w:color w:val="000000" w:themeColor="text1"/>
          </w:rPr>
          <w:t xml:space="preserve">regulatoria </w:t>
        </w:r>
      </w:ins>
      <w:r w:rsidRPr="005F2A47">
        <w:rPr>
          <w:rFonts w:ascii="Work Sans" w:eastAsiaTheme="minorEastAsia" w:hAnsi="Work Sans"/>
          <w:color w:val="000000" w:themeColor="text1"/>
        </w:rPr>
        <w:t xml:space="preserve">establece los requisitos y lineamientos para </w:t>
      </w:r>
      <w:ins w:id="185" w:author="ALVARO GOMEZ BAEZ" w:date="2025-09-01T21:16:00Z" w16du:dateUtc="2025-09-02T02:16:00Z">
        <w:r w:rsidR="0025411E">
          <w:rPr>
            <w:rFonts w:ascii="Work Sans" w:eastAsiaTheme="minorEastAsia" w:hAnsi="Work Sans"/>
            <w:color w:val="000000" w:themeColor="text1"/>
          </w:rPr>
          <w:t>la aprobación d</w:t>
        </w:r>
      </w:ins>
      <w:r w:rsidRPr="005F2A47">
        <w:rPr>
          <w:rFonts w:ascii="Work Sans" w:eastAsiaTheme="minorEastAsia" w:hAnsi="Work Sans"/>
          <w:color w:val="000000" w:themeColor="text1"/>
        </w:rPr>
        <w:t xml:space="preserve">el registro de productores </w:t>
      </w:r>
      <w:ins w:id="186" w:author="ALVARO GOMEZ BAEZ" w:date="2025-09-01T21:16:00Z" w16du:dateUtc="2025-09-02T02:16:00Z">
        <w:r w:rsidR="00975030">
          <w:rPr>
            <w:rFonts w:ascii="Work Sans" w:eastAsiaTheme="minorEastAsia" w:hAnsi="Work Sans"/>
            <w:color w:val="000000" w:themeColor="text1"/>
          </w:rPr>
          <w:t>y/o</w:t>
        </w:r>
      </w:ins>
      <w:del w:id="187" w:author="ALVARO GOMEZ BAEZ" w:date="2025-09-01T21:16:00Z" w16du:dateUtc="2025-09-02T02:16:00Z">
        <w:r w:rsidRPr="005F2A47" w:rsidDel="00975030">
          <w:rPr>
            <w:rFonts w:ascii="Work Sans" w:eastAsiaTheme="minorEastAsia" w:hAnsi="Work Sans"/>
            <w:color w:val="000000" w:themeColor="text1"/>
          </w:rPr>
          <w:delText>e</w:delText>
        </w:r>
      </w:del>
      <w:r w:rsidRPr="005F2A47">
        <w:rPr>
          <w:rFonts w:ascii="Work Sans" w:eastAsiaTheme="minorEastAsia" w:hAnsi="Work Sans"/>
          <w:color w:val="000000" w:themeColor="text1"/>
        </w:rPr>
        <w:t xml:space="preserve"> importadores de combustibles semisintéticos coprocesados y componentes de mezcla sintéticos (SBC) para motores tipo turbina. </w:t>
      </w:r>
      <w:del w:id="188" w:author="ALVARO GOMEZ BAEZ" w:date="2025-09-01T21:23:00Z" w16du:dateUtc="2025-09-02T02:23:00Z">
        <w:r w:rsidRPr="005F2A47" w:rsidDel="00847933">
          <w:rPr>
            <w:rFonts w:ascii="Work Sans" w:eastAsiaTheme="minorEastAsia" w:hAnsi="Work Sans"/>
            <w:color w:val="000000" w:themeColor="text1"/>
          </w:rPr>
          <w:delText xml:space="preserve">Busca asegurar que estas operaciones se realicen bajo parámetros de calidad, </w:delText>
        </w:r>
        <w:r w:rsidRPr="005F2A47" w:rsidDel="00847933">
          <w:rPr>
            <w:rFonts w:ascii="Work Sans" w:eastAsiaTheme="minorEastAsia" w:hAnsi="Work Sans"/>
            <w:color w:val="000000" w:themeColor="text1"/>
          </w:rPr>
          <w:lastRenderedPageBreak/>
          <w:delText>trazabilidad y compatibilidad técnica con los sistemas aeronáuticos, facilitando la incorporación progresiva de combustibles sostenibles en la aviación nacional.</w:delText>
        </w:r>
      </w:del>
    </w:p>
    <w:p w14:paraId="401C006F"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0D497A98" w14:textId="0107D8EA"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Campo de aplicación</w:t>
      </w:r>
    </w:p>
    <w:p w14:paraId="483A2B97" w14:textId="77777777" w:rsidR="00847933" w:rsidRDefault="00847933" w:rsidP="005F2A47">
      <w:pPr>
        <w:spacing w:after="0" w:line="240" w:lineRule="auto"/>
        <w:ind w:right="51"/>
        <w:jc w:val="both"/>
        <w:rPr>
          <w:ins w:id="189" w:author="ALVARO GOMEZ BAEZ" w:date="2025-09-01T21:24:00Z" w16du:dateUtc="2025-09-02T02:24:00Z"/>
          <w:rFonts w:ascii="Work Sans" w:eastAsiaTheme="minorEastAsia" w:hAnsi="Work Sans"/>
          <w:color w:val="000000" w:themeColor="text1"/>
        </w:rPr>
      </w:pPr>
    </w:p>
    <w:p w14:paraId="56F0CBA5" w14:textId="2C68A8B8"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Las disposiciones aplican a</w:t>
      </w:r>
      <w:ins w:id="190" w:author="ALVARO GOMEZ BAEZ" w:date="2025-09-01T21:25:00Z" w16du:dateUtc="2025-09-02T02:25:00Z">
        <w:r w:rsidR="00E9608B">
          <w:rPr>
            <w:rFonts w:ascii="Work Sans" w:eastAsiaTheme="minorEastAsia" w:hAnsi="Work Sans"/>
            <w:color w:val="000000" w:themeColor="text1"/>
          </w:rPr>
          <w:t xml:space="preserve"> todas</w:t>
        </w:r>
      </w:ins>
      <w:r w:rsidRPr="005F2A47">
        <w:rPr>
          <w:rFonts w:ascii="Work Sans" w:eastAsiaTheme="minorEastAsia" w:hAnsi="Work Sans"/>
          <w:color w:val="000000" w:themeColor="text1"/>
        </w:rPr>
        <w:t xml:space="preserve"> las personas naturales o jurídicas que soliciten o </w:t>
      </w:r>
      <w:ins w:id="191" w:author="ALVARO GOMEZ BAEZ" w:date="2025-09-01T21:24:00Z" w16du:dateUtc="2025-09-02T02:24:00Z">
        <w:r w:rsidR="006C62AA">
          <w:rPr>
            <w:rFonts w:ascii="Work Sans" w:eastAsiaTheme="minorEastAsia" w:hAnsi="Work Sans"/>
            <w:color w:val="000000" w:themeColor="text1"/>
          </w:rPr>
          <w:t xml:space="preserve">deseen </w:t>
        </w:r>
      </w:ins>
      <w:proofErr w:type="spellStart"/>
      <w:r w:rsidRPr="005F2A47">
        <w:rPr>
          <w:rFonts w:ascii="Work Sans" w:eastAsiaTheme="minorEastAsia" w:hAnsi="Work Sans"/>
          <w:color w:val="000000" w:themeColor="text1"/>
        </w:rPr>
        <w:t>manten</w:t>
      </w:r>
      <w:ins w:id="192" w:author="ALVARO GOMEZ BAEZ" w:date="2025-09-01T21:24:00Z" w16du:dateUtc="2025-09-02T02:24:00Z">
        <w:r w:rsidR="006C62AA">
          <w:rPr>
            <w:rFonts w:ascii="Work Sans" w:eastAsiaTheme="minorEastAsia" w:hAnsi="Work Sans"/>
            <w:color w:val="000000" w:themeColor="text1"/>
          </w:rPr>
          <w:t>er</w:t>
        </w:r>
      </w:ins>
      <w:del w:id="193" w:author="ALVARO GOMEZ BAEZ" w:date="2025-09-01T21:24:00Z" w16du:dateUtc="2025-09-02T02:24:00Z">
        <w:r w:rsidRPr="005F2A47" w:rsidDel="006C62AA">
          <w:rPr>
            <w:rFonts w:ascii="Work Sans" w:eastAsiaTheme="minorEastAsia" w:hAnsi="Work Sans"/>
            <w:color w:val="000000" w:themeColor="text1"/>
          </w:rPr>
          <w:delText xml:space="preserve">gan </w:delText>
        </w:r>
      </w:del>
      <w:ins w:id="194" w:author="ALVARO GOMEZ BAEZ" w:date="2025-09-01T21:24:00Z" w16du:dateUtc="2025-09-02T02:24:00Z">
        <w:r w:rsidR="002D6100">
          <w:rPr>
            <w:rFonts w:ascii="Work Sans" w:eastAsiaTheme="minorEastAsia" w:hAnsi="Work Sans"/>
            <w:color w:val="000000" w:themeColor="text1"/>
          </w:rPr>
          <w:t>el</w:t>
        </w:r>
        <w:proofErr w:type="spellEnd"/>
        <w:r w:rsidR="002D6100">
          <w:rPr>
            <w:rFonts w:ascii="Work Sans" w:eastAsiaTheme="minorEastAsia" w:hAnsi="Work Sans"/>
            <w:color w:val="000000" w:themeColor="text1"/>
          </w:rPr>
          <w:t xml:space="preserve"> </w:t>
        </w:r>
      </w:ins>
      <w:r w:rsidRPr="005F2A47">
        <w:rPr>
          <w:rFonts w:ascii="Work Sans" w:eastAsiaTheme="minorEastAsia" w:hAnsi="Work Sans"/>
          <w:color w:val="000000" w:themeColor="text1"/>
        </w:rPr>
        <w:t xml:space="preserve">registro como productores </w:t>
      </w:r>
      <w:ins w:id="195" w:author="ALVARO GOMEZ BAEZ" w:date="2025-09-01T21:25:00Z" w16du:dateUtc="2025-09-02T02:25:00Z">
        <w:r w:rsidR="0030705C">
          <w:rPr>
            <w:rFonts w:ascii="Work Sans" w:eastAsiaTheme="minorEastAsia" w:hAnsi="Work Sans"/>
            <w:color w:val="000000" w:themeColor="text1"/>
          </w:rPr>
          <w:t>y</w:t>
        </w:r>
      </w:ins>
      <w:ins w:id="196" w:author="ALVARO GOMEZ BAEZ" w:date="2025-09-01T21:26:00Z" w16du:dateUtc="2025-09-02T02:26:00Z">
        <w:r w:rsidR="0030705C">
          <w:rPr>
            <w:rFonts w:ascii="Work Sans" w:eastAsiaTheme="minorEastAsia" w:hAnsi="Work Sans"/>
            <w:color w:val="000000" w:themeColor="text1"/>
          </w:rPr>
          <w:t>/</w:t>
        </w:r>
      </w:ins>
      <w:r w:rsidRPr="005F2A47">
        <w:rPr>
          <w:rFonts w:ascii="Work Sans" w:eastAsiaTheme="minorEastAsia" w:hAnsi="Work Sans"/>
          <w:color w:val="000000" w:themeColor="text1"/>
        </w:rPr>
        <w:t>o importadores de combustibles semisintéticos y SBC en Colombia. Se orientan a garantizar que todo agente de la cadena opere bajo condiciones técnicas homogéneas de seguridad, calidad y control, evitando riesgos de contaminación, incompatibilidad o afectación del desempeño de los motores aeronáuticos</w:t>
      </w:r>
      <w:r w:rsidR="00BE2BBE">
        <w:rPr>
          <w:rFonts w:ascii="Work Sans" w:eastAsiaTheme="minorEastAsia" w:hAnsi="Work Sans"/>
          <w:color w:val="000000" w:themeColor="text1"/>
        </w:rPr>
        <w:t xml:space="preserve"> tipo turbina</w:t>
      </w:r>
      <w:r w:rsidRPr="005F2A47">
        <w:rPr>
          <w:rFonts w:ascii="Work Sans" w:eastAsiaTheme="minorEastAsia" w:hAnsi="Work Sans"/>
          <w:color w:val="000000" w:themeColor="text1"/>
        </w:rPr>
        <w:t>.</w:t>
      </w:r>
    </w:p>
    <w:p w14:paraId="6EC15C25"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0AF8E42A" w14:textId="2D4BE9F9"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Definiciones</w:t>
      </w:r>
    </w:p>
    <w:p w14:paraId="6D00187C" w14:textId="77777777" w:rsidR="000C56C9" w:rsidRDefault="000C56C9" w:rsidP="005F2A47">
      <w:pPr>
        <w:spacing w:after="0" w:line="240" w:lineRule="auto"/>
        <w:ind w:right="51"/>
        <w:jc w:val="both"/>
        <w:rPr>
          <w:ins w:id="197" w:author="ALVARO GOMEZ BAEZ" w:date="2025-09-01T21:27:00Z" w16du:dateUtc="2025-09-02T02:27:00Z"/>
          <w:rFonts w:ascii="Work Sans" w:eastAsiaTheme="minorEastAsia" w:hAnsi="Work Sans"/>
          <w:color w:val="000000" w:themeColor="text1"/>
        </w:rPr>
      </w:pPr>
    </w:p>
    <w:p w14:paraId="0955E851" w14:textId="2418F873"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El texto incorpora definiciones técnicas basadas en normas internacionales: NTC 1899/ASTM D1655 para combustibles de aviación fósiles, ASTM D7566 y NTC 6546 para componentes y rutas sintéticas, y criterios OACI para SAF</w:t>
      </w:r>
      <w:r w:rsidR="007B31A4">
        <w:rPr>
          <w:rFonts w:ascii="Work Sans" w:eastAsiaTheme="minorEastAsia" w:hAnsi="Work Sans"/>
          <w:color w:val="000000" w:themeColor="text1"/>
        </w:rPr>
        <w:t xml:space="preserve"> y que se encuentran </w:t>
      </w:r>
      <w:r w:rsidR="008F66B9">
        <w:rPr>
          <w:rFonts w:ascii="Work Sans" w:eastAsiaTheme="minorEastAsia" w:hAnsi="Work Sans"/>
          <w:color w:val="000000" w:themeColor="text1"/>
        </w:rPr>
        <w:t>expresadas en la hoja de ruta de SAF de Colombia</w:t>
      </w:r>
      <w:r w:rsidRPr="005F2A47">
        <w:rPr>
          <w:rFonts w:ascii="Work Sans" w:eastAsiaTheme="minorEastAsia" w:hAnsi="Work Sans"/>
          <w:color w:val="000000" w:themeColor="text1"/>
        </w:rPr>
        <w:t>. La inclusión de estas referencias normativas asegura uniformidad en la interpretación y compatibilidad de los combustibles, permitiendo operaciones alineadas con estándares de seguridad y calidad internacionales.</w:t>
      </w:r>
    </w:p>
    <w:p w14:paraId="3FBE22B9"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7C46EEFE" w14:textId="7A99D2EE"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Requisitos de registro de productores</w:t>
      </w:r>
    </w:p>
    <w:p w14:paraId="05EEC307" w14:textId="77777777" w:rsidR="00AA39C0" w:rsidRDefault="00AA39C0" w:rsidP="005F2A47">
      <w:pPr>
        <w:spacing w:after="0" w:line="240" w:lineRule="auto"/>
        <w:ind w:right="51"/>
        <w:jc w:val="both"/>
        <w:rPr>
          <w:ins w:id="198" w:author="ALVARO GOMEZ BAEZ" w:date="2025-09-01T21:27:00Z" w16du:dateUtc="2025-09-02T02:27:00Z"/>
          <w:rFonts w:ascii="Work Sans" w:eastAsiaTheme="minorEastAsia" w:hAnsi="Work Sans"/>
          <w:color w:val="000000" w:themeColor="text1"/>
        </w:rPr>
      </w:pPr>
    </w:p>
    <w:p w14:paraId="484B73AB" w14:textId="75DEF876"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Los productores deben demostrar capacidad legal y técnica mediante certificado de existencia y representación legal, memoria técnica y permisos ambientales. La memoria técnica debe detallar la ruta de producción (procesos Fischer-</w:t>
      </w:r>
      <w:proofErr w:type="spellStart"/>
      <w:r w:rsidRPr="005F2A47">
        <w:rPr>
          <w:rFonts w:ascii="Work Sans" w:eastAsiaTheme="minorEastAsia" w:hAnsi="Work Sans"/>
          <w:color w:val="000000" w:themeColor="text1"/>
        </w:rPr>
        <w:t>Tropsch</w:t>
      </w:r>
      <w:proofErr w:type="spellEnd"/>
      <w:r w:rsidRPr="005F2A47">
        <w:rPr>
          <w:rFonts w:ascii="Work Sans" w:eastAsiaTheme="minorEastAsia" w:hAnsi="Work Sans"/>
          <w:color w:val="000000" w:themeColor="text1"/>
        </w:rPr>
        <w:t xml:space="preserve">, HEFA, </w:t>
      </w:r>
      <w:proofErr w:type="spellStart"/>
      <w:r w:rsidRPr="005F2A47">
        <w:rPr>
          <w:rFonts w:ascii="Work Sans" w:eastAsiaTheme="minorEastAsia" w:hAnsi="Work Sans"/>
          <w:color w:val="000000" w:themeColor="text1"/>
        </w:rPr>
        <w:t>coprocesamiento</w:t>
      </w:r>
      <w:proofErr w:type="spellEnd"/>
      <w:r w:rsidRPr="005F2A47">
        <w:rPr>
          <w:rFonts w:ascii="Work Sans" w:eastAsiaTheme="minorEastAsia" w:hAnsi="Work Sans"/>
          <w:color w:val="000000" w:themeColor="text1"/>
        </w:rPr>
        <w:t>, entre otros), las materias primas utilizadas, subproductos generados y su gestión, además de la descripción de instalaciones de producción, almacenamiento y despacho. Se exige certificación de conformidad de infraestructura emitida por organismo acreditado ante ONAC o reconocido internacionalmente, que verifique cumplimiento con normas EI/JIG 1530 y 1533. Estos requisitos permiten validar que la producción se desarrolla bajo parámetros internacionales de seguridad, calidad y gestión ambiental.</w:t>
      </w:r>
    </w:p>
    <w:p w14:paraId="11A14875"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7365621B" w14:textId="1F28406F"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Requisitos de registro de importadores</w:t>
      </w:r>
    </w:p>
    <w:p w14:paraId="526D673A" w14:textId="77777777" w:rsidR="002C66AE" w:rsidRDefault="002C66AE" w:rsidP="005F2A47">
      <w:pPr>
        <w:spacing w:after="0" w:line="240" w:lineRule="auto"/>
        <w:ind w:right="51"/>
        <w:jc w:val="both"/>
        <w:rPr>
          <w:ins w:id="199" w:author="ALVARO GOMEZ BAEZ" w:date="2025-09-02T09:06:00Z" w16du:dateUtc="2025-09-02T14:06:00Z"/>
          <w:rFonts w:ascii="Work Sans" w:eastAsiaTheme="minorEastAsia" w:hAnsi="Work Sans"/>
          <w:color w:val="000000" w:themeColor="text1"/>
        </w:rPr>
      </w:pPr>
    </w:p>
    <w:p w14:paraId="13718917" w14:textId="0C82E21B"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Los importadores deben acreditar idoneidad jurídica y técnica con</w:t>
      </w:r>
      <w:ins w:id="200" w:author="ALVARO GOMEZ BAEZ" w:date="2025-09-02T09:07:00Z" w16du:dateUtc="2025-09-02T14:07:00Z">
        <w:r w:rsidR="00A5653E">
          <w:rPr>
            <w:rFonts w:ascii="Work Sans" w:eastAsiaTheme="minorEastAsia" w:hAnsi="Work Sans"/>
            <w:color w:val="000000" w:themeColor="text1"/>
          </w:rPr>
          <w:t xml:space="preserve"> documentos que evidencien su existencia, su capacidad financiera y técnica</w:t>
        </w:r>
      </w:ins>
      <w:ins w:id="201" w:author="ALVARO GOMEZ BAEZ" w:date="2025-09-02T09:08:00Z" w16du:dateUtc="2025-09-02T14:08:00Z">
        <w:r w:rsidR="00A5653E">
          <w:rPr>
            <w:rFonts w:ascii="Work Sans" w:eastAsiaTheme="minorEastAsia" w:hAnsi="Work Sans"/>
            <w:color w:val="000000" w:themeColor="text1"/>
          </w:rPr>
          <w:t>.</w:t>
        </w:r>
      </w:ins>
      <w:del w:id="202" w:author="ALVARO GOMEZ BAEZ" w:date="2025-09-02T09:07:00Z" w16du:dateUtc="2025-09-02T14:07:00Z">
        <w:r w:rsidRPr="005F2A47" w:rsidDel="00BA64FA">
          <w:rPr>
            <w:rFonts w:ascii="Work Sans" w:eastAsiaTheme="minorEastAsia" w:hAnsi="Work Sans"/>
            <w:color w:val="000000" w:themeColor="text1"/>
          </w:rPr>
          <w:delText xml:space="preserve"> estatutos, composición accionaria y estados </w:delText>
        </w:r>
        <w:commentRangeStart w:id="203"/>
        <w:r w:rsidRPr="005F2A47" w:rsidDel="00BA64FA">
          <w:rPr>
            <w:rFonts w:ascii="Work Sans" w:eastAsiaTheme="minorEastAsia" w:hAnsi="Work Sans"/>
            <w:color w:val="000000" w:themeColor="text1"/>
          </w:rPr>
          <w:delText>financieros</w:delText>
        </w:r>
      </w:del>
      <w:commentRangeEnd w:id="203"/>
      <w:r w:rsidR="00BA64FA">
        <w:rPr>
          <w:rStyle w:val="Refdecomentario"/>
        </w:rPr>
        <w:commentReference w:id="203"/>
      </w:r>
      <w:r w:rsidRPr="005F2A47">
        <w:rPr>
          <w:rFonts w:ascii="Work Sans" w:eastAsiaTheme="minorEastAsia" w:hAnsi="Work Sans"/>
          <w:color w:val="000000" w:themeColor="text1"/>
        </w:rPr>
        <w:t xml:space="preserve">. Deben informar el origen del combustible, volúmenes a importar y medio de transporte, asegurando trazabilidad de la cadena. </w:t>
      </w:r>
      <w:r w:rsidRPr="005F2A47">
        <w:rPr>
          <w:rFonts w:ascii="Work Sans" w:eastAsiaTheme="minorEastAsia" w:hAnsi="Work Sans"/>
          <w:color w:val="000000" w:themeColor="text1"/>
        </w:rPr>
        <w:lastRenderedPageBreak/>
        <w:t>Adicionalmente, deben presentar contratos de almacenamiento con instalaciones certificadas conforme a EI/JIG 1530 y 1533, contratos de suministro con productores o distribuidores y certificados de conformidad del producto emitidos por ONAC o equivalente, que verifiquen cumplimiento de ASTM D1655 y ASTM D7566. Se requiere también contar con permisos ambientales sobre instalaciones de almacenamiento y despacho, garantizando control técnico y ambiental del combustible en todas sus etapas.</w:t>
      </w:r>
    </w:p>
    <w:p w14:paraId="05A504C3"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26B4524E" w14:textId="40D8B748"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 xml:space="preserve">Lineamientos para la </w:t>
      </w:r>
      <w:ins w:id="204" w:author="ALVARO GOMEZ BAEZ" w:date="2025-09-02T09:08:00Z" w16du:dateUtc="2025-09-02T14:08:00Z">
        <w:r w:rsidR="00472496">
          <w:rPr>
            <w:rFonts w:ascii="Work Sans" w:eastAsiaTheme="minorEastAsia" w:hAnsi="Work Sans"/>
            <w:color w:val="000000" w:themeColor="text1"/>
          </w:rPr>
          <w:t xml:space="preserve">aprobación </w:t>
        </w:r>
        <w:proofErr w:type="spellStart"/>
        <w:r w:rsidR="00472496">
          <w:rPr>
            <w:rFonts w:ascii="Work Sans" w:eastAsiaTheme="minorEastAsia" w:hAnsi="Work Sans"/>
            <w:color w:val="000000" w:themeColor="text1"/>
          </w:rPr>
          <w:t>de</w:t>
        </w:r>
      </w:ins>
      <w:del w:id="205" w:author="ALVARO GOMEZ BAEZ" w:date="2025-09-02T09:08:00Z" w16du:dateUtc="2025-09-02T14:08:00Z">
        <w:r w:rsidRPr="005F2A47" w:rsidDel="00472496">
          <w:rPr>
            <w:rFonts w:ascii="Work Sans" w:eastAsiaTheme="minorEastAsia" w:hAnsi="Work Sans"/>
            <w:color w:val="000000" w:themeColor="text1"/>
          </w:rPr>
          <w:delText xml:space="preserve">autorización de </w:delText>
        </w:r>
      </w:del>
      <w:r w:rsidRPr="005F2A47">
        <w:rPr>
          <w:rFonts w:ascii="Work Sans" w:eastAsiaTheme="minorEastAsia" w:hAnsi="Work Sans"/>
          <w:color w:val="000000" w:themeColor="text1"/>
        </w:rPr>
        <w:t>registros</w:t>
      </w:r>
      <w:proofErr w:type="spellEnd"/>
    </w:p>
    <w:p w14:paraId="38CC2754" w14:textId="77777777" w:rsidR="00A5653E" w:rsidRDefault="00A5653E" w:rsidP="005F2A47">
      <w:pPr>
        <w:spacing w:after="0" w:line="240" w:lineRule="auto"/>
        <w:ind w:right="51"/>
        <w:jc w:val="both"/>
        <w:rPr>
          <w:ins w:id="206" w:author="ALVARO GOMEZ BAEZ" w:date="2025-09-02T09:08:00Z" w16du:dateUtc="2025-09-02T14:08:00Z"/>
          <w:rFonts w:ascii="Work Sans" w:eastAsiaTheme="minorEastAsia" w:hAnsi="Work Sans"/>
          <w:color w:val="000000" w:themeColor="text1"/>
        </w:rPr>
      </w:pPr>
    </w:p>
    <w:p w14:paraId="6EC64D47" w14:textId="23CA2E75"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 xml:space="preserve">El procedimiento </w:t>
      </w:r>
      <w:ins w:id="207" w:author="ALVARO GOMEZ BAEZ" w:date="2025-09-02T09:15:00Z" w16du:dateUtc="2025-09-02T14:15:00Z">
        <w:r w:rsidR="00A52AD3">
          <w:rPr>
            <w:rFonts w:ascii="Work Sans" w:eastAsiaTheme="minorEastAsia" w:hAnsi="Work Sans"/>
            <w:color w:val="000000" w:themeColor="text1"/>
          </w:rPr>
          <w:t xml:space="preserve">para la aprobación del </w:t>
        </w:r>
      </w:ins>
      <w:del w:id="208" w:author="ALVARO GOMEZ BAEZ" w:date="2025-09-02T09:15:00Z" w16du:dateUtc="2025-09-02T14:15:00Z">
        <w:r w:rsidRPr="005F2A47" w:rsidDel="00A52AD3">
          <w:rPr>
            <w:rFonts w:ascii="Work Sans" w:eastAsiaTheme="minorEastAsia" w:hAnsi="Work Sans"/>
            <w:color w:val="000000" w:themeColor="text1"/>
          </w:rPr>
          <w:delText xml:space="preserve">de </w:delText>
        </w:r>
      </w:del>
      <w:r w:rsidRPr="005F2A47">
        <w:rPr>
          <w:rFonts w:ascii="Work Sans" w:eastAsiaTheme="minorEastAsia" w:hAnsi="Work Sans"/>
          <w:color w:val="000000" w:themeColor="text1"/>
        </w:rPr>
        <w:t xml:space="preserve">registro </w:t>
      </w:r>
      <w:ins w:id="209" w:author="ALVARO GOMEZ BAEZ" w:date="2025-09-02T09:15:00Z" w16du:dateUtc="2025-09-02T14:15:00Z">
        <w:r w:rsidR="00A52AD3">
          <w:rPr>
            <w:rFonts w:ascii="Work Sans" w:eastAsiaTheme="minorEastAsia" w:hAnsi="Work Sans"/>
            <w:color w:val="000000" w:themeColor="text1"/>
          </w:rPr>
          <w:t xml:space="preserve">establece la </w:t>
        </w:r>
      </w:ins>
      <w:del w:id="210" w:author="ALVARO GOMEZ BAEZ" w:date="2025-09-02T09:15:00Z" w16du:dateUtc="2025-09-02T14:15:00Z">
        <w:r w:rsidRPr="005F2A47" w:rsidDel="00A52AD3">
          <w:rPr>
            <w:rFonts w:ascii="Work Sans" w:eastAsiaTheme="minorEastAsia" w:hAnsi="Work Sans"/>
            <w:color w:val="000000" w:themeColor="text1"/>
          </w:rPr>
          <w:delText>contempl</w:delText>
        </w:r>
      </w:del>
      <w:del w:id="211" w:author="ALVARO GOMEZ BAEZ" w:date="2025-09-02T09:16:00Z" w16du:dateUtc="2025-09-02T14:16:00Z">
        <w:r w:rsidRPr="005F2A47" w:rsidDel="00A52AD3">
          <w:rPr>
            <w:rFonts w:ascii="Work Sans" w:eastAsiaTheme="minorEastAsia" w:hAnsi="Work Sans"/>
            <w:color w:val="000000" w:themeColor="text1"/>
          </w:rPr>
          <w:delText xml:space="preserve">a </w:delText>
        </w:r>
      </w:del>
      <w:r w:rsidRPr="005F2A47">
        <w:rPr>
          <w:rFonts w:ascii="Work Sans" w:eastAsiaTheme="minorEastAsia" w:hAnsi="Work Sans"/>
          <w:color w:val="000000" w:themeColor="text1"/>
        </w:rPr>
        <w:t xml:space="preserve">radicación, revisión documental, requerimientos de información, subsanación, evaluación técnica, decisión administrativa y registro en SICOM. La Dirección de Hidrocarburos dispone de plazos definidos para cada etapa (10 días para verificación documental, 30 días para evaluación técnica), garantizando trazabilidad y transparencia del proceso. El registro en SICOM asegura integración al sistema nacional de control de combustibles líquidos, permitiendo </w:t>
      </w:r>
      <w:ins w:id="212" w:author="ALVARO GOMEZ BAEZ" w:date="2025-09-02T09:16:00Z" w16du:dateUtc="2025-09-02T14:16:00Z">
        <w:r w:rsidR="00FB287F">
          <w:rPr>
            <w:rFonts w:ascii="Work Sans" w:eastAsiaTheme="minorEastAsia" w:hAnsi="Work Sans"/>
            <w:color w:val="000000" w:themeColor="text1"/>
          </w:rPr>
          <w:t xml:space="preserve">el </w:t>
        </w:r>
      </w:ins>
      <w:r w:rsidRPr="005F2A47">
        <w:rPr>
          <w:rFonts w:ascii="Work Sans" w:eastAsiaTheme="minorEastAsia" w:hAnsi="Work Sans"/>
          <w:color w:val="000000" w:themeColor="text1"/>
        </w:rPr>
        <w:t>seguimiento operativo y auditoría técnica de los agentes habilitados.</w:t>
      </w:r>
    </w:p>
    <w:p w14:paraId="488F9FEB"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48F6CF6A" w14:textId="34FC7910"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Notificaciones</w:t>
      </w:r>
    </w:p>
    <w:p w14:paraId="609698D0" w14:textId="77777777" w:rsidR="00FB287F" w:rsidRDefault="00FB287F" w:rsidP="005F2A47">
      <w:pPr>
        <w:spacing w:after="0" w:line="240" w:lineRule="auto"/>
        <w:ind w:right="51"/>
        <w:jc w:val="both"/>
        <w:rPr>
          <w:ins w:id="213" w:author="ALVARO GOMEZ BAEZ" w:date="2025-09-02T09:16:00Z" w16du:dateUtc="2025-09-02T14:16:00Z"/>
          <w:rFonts w:ascii="Work Sans" w:eastAsiaTheme="minorEastAsia" w:hAnsi="Work Sans"/>
          <w:color w:val="000000" w:themeColor="text1"/>
        </w:rPr>
      </w:pPr>
    </w:p>
    <w:p w14:paraId="3F7FF591" w14:textId="77E9D4D3"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Las decisiones adoptadas durante el trámite se comunican electrónicamente a través de los mecanismos previstos en la Ley 1437 de 2011, lo que garantiza trazabilidad, seguridad jurídica y acceso oportuno a la información para los solicitantes.</w:t>
      </w:r>
    </w:p>
    <w:p w14:paraId="2AFC9045"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363783AE" w14:textId="41319CC2"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Recursos</w:t>
      </w:r>
    </w:p>
    <w:p w14:paraId="66E6153A" w14:textId="77777777" w:rsidR="00FB287F" w:rsidRDefault="00FB287F" w:rsidP="005F2A47">
      <w:pPr>
        <w:spacing w:after="0" w:line="240" w:lineRule="auto"/>
        <w:ind w:right="51"/>
        <w:jc w:val="both"/>
        <w:rPr>
          <w:ins w:id="214" w:author="ALVARO GOMEZ BAEZ" w:date="2025-09-02T09:16:00Z" w16du:dateUtc="2025-09-02T14:16:00Z"/>
          <w:rFonts w:ascii="Work Sans" w:eastAsiaTheme="minorEastAsia" w:hAnsi="Work Sans"/>
          <w:color w:val="000000" w:themeColor="text1"/>
        </w:rPr>
      </w:pPr>
    </w:p>
    <w:p w14:paraId="0AC3712C" w14:textId="4B68A68C"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Las decisiones administrativas admiten recurso de reposición y en subsidio apelación, conforme</w:t>
      </w:r>
      <w:ins w:id="215" w:author="ALVARO GOMEZ BAEZ" w:date="2025-09-02T09:17:00Z" w16du:dateUtc="2025-09-02T14:17:00Z">
        <w:r w:rsidR="00AB5FF5">
          <w:rPr>
            <w:rFonts w:ascii="Work Sans" w:eastAsiaTheme="minorEastAsia" w:hAnsi="Work Sans"/>
            <w:color w:val="000000" w:themeColor="text1"/>
          </w:rPr>
          <w:t xml:space="preserve"> con</w:t>
        </w:r>
      </w:ins>
      <w:del w:id="216" w:author="ALVARO GOMEZ BAEZ" w:date="2025-09-02T09:17:00Z" w16du:dateUtc="2025-09-02T14:17:00Z">
        <w:r w:rsidRPr="005F2A47" w:rsidDel="00AB5FF5">
          <w:rPr>
            <w:rFonts w:ascii="Work Sans" w:eastAsiaTheme="minorEastAsia" w:hAnsi="Work Sans"/>
            <w:color w:val="000000" w:themeColor="text1"/>
          </w:rPr>
          <w:delText xml:space="preserve"> a</w:delText>
        </w:r>
      </w:del>
      <w:r w:rsidRPr="005F2A47">
        <w:rPr>
          <w:rFonts w:ascii="Work Sans" w:eastAsiaTheme="minorEastAsia" w:hAnsi="Work Sans"/>
          <w:color w:val="000000" w:themeColor="text1"/>
        </w:rPr>
        <w:t xml:space="preserve"> la Ley 1437 de 2011. Estos mecanismos garantizan control y revisión de los actos administrativos, ofreciendo seguridad jurídica y oportunidad de subsanar inconformidades.</w:t>
      </w:r>
    </w:p>
    <w:p w14:paraId="06D958FD"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5B3797A2" w14:textId="29FC1889"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Obligaciones de productores e importadores</w:t>
      </w:r>
    </w:p>
    <w:p w14:paraId="73FD57CF" w14:textId="77777777" w:rsidR="00AB5FF5" w:rsidRDefault="00AB5FF5" w:rsidP="005F2A47">
      <w:pPr>
        <w:spacing w:after="0" w:line="240" w:lineRule="auto"/>
        <w:ind w:right="51"/>
        <w:jc w:val="both"/>
        <w:rPr>
          <w:ins w:id="217" w:author="ALVARO GOMEZ BAEZ" w:date="2025-09-02T09:17:00Z" w16du:dateUtc="2025-09-02T14:17:00Z"/>
          <w:rFonts w:ascii="Work Sans" w:eastAsiaTheme="minorEastAsia" w:hAnsi="Work Sans"/>
          <w:color w:val="000000" w:themeColor="text1"/>
        </w:rPr>
      </w:pPr>
    </w:p>
    <w:p w14:paraId="7EC104C1" w14:textId="101AECDB"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 xml:space="preserve">Los agentes deben garantizar calidad y trazabilidad en toda la cadena. Deben obtener certificados de conformidad por lote emitidos por ONAC o equivalentes internacionales, conservar muestras de retención por 60 días bajo condiciones técnicas, mantener registros detallados de calidad, entregar certificados de calidad y cantidad a los clientes, e incluir información de materia prima y ruta de producción. Adicionalmente, deben registrar operaciones en SICOM, distribuir solo a refinadores o distribuidores autorizados, verificar que las instalaciones receptoras cumplan EI/JIG 1530 y 1533, e informar previamente a la autoridad sobre modificaciones de </w:t>
      </w:r>
      <w:r w:rsidRPr="005F2A47">
        <w:rPr>
          <w:rFonts w:ascii="Work Sans" w:eastAsiaTheme="minorEastAsia" w:hAnsi="Work Sans"/>
          <w:color w:val="000000" w:themeColor="text1"/>
        </w:rPr>
        <w:lastRenderedPageBreak/>
        <w:t>infraestructura. También deben implementar un reglamento interno de seguridad y capacitar al personal en procedimientos de prevención y atención de emergencias. Toda la documentación técnica y comercial debe conservarse al menos dos años para permitir auditorías regulatorias.</w:t>
      </w:r>
    </w:p>
    <w:p w14:paraId="4DE05753"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3282E4B1" w14:textId="1022D6F5"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Calidad de combustibles</w:t>
      </w:r>
    </w:p>
    <w:p w14:paraId="2ECCE3A5" w14:textId="77777777" w:rsidR="00CA0819" w:rsidRDefault="00CA0819" w:rsidP="005F2A47">
      <w:pPr>
        <w:spacing w:after="0" w:line="240" w:lineRule="auto"/>
        <w:ind w:right="51"/>
        <w:jc w:val="both"/>
        <w:rPr>
          <w:ins w:id="218" w:author="ALVARO GOMEZ BAEZ" w:date="2025-09-02T09:17:00Z" w16du:dateUtc="2025-09-02T14:17:00Z"/>
          <w:rFonts w:ascii="Work Sans" w:eastAsiaTheme="minorEastAsia" w:hAnsi="Work Sans"/>
          <w:color w:val="000000" w:themeColor="text1"/>
        </w:rPr>
      </w:pPr>
    </w:p>
    <w:p w14:paraId="628C3676" w14:textId="430E0896"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 xml:space="preserve">Los combustibles semisintéticos y SBC deben cumplir con el reglamento técnico expedido por el Ministerio de Minas y Energía y con las normas ASTM D1655 y ASTM D7566. ASTM D1655 </w:t>
      </w:r>
      <w:ins w:id="219" w:author="ALVARO GOMEZ BAEZ" w:date="2025-09-02T09:18:00Z" w16du:dateUtc="2025-09-02T14:18:00Z">
        <w:r w:rsidR="00B172D6">
          <w:rPr>
            <w:rFonts w:ascii="Work Sans" w:eastAsiaTheme="minorEastAsia" w:hAnsi="Work Sans"/>
            <w:color w:val="000000" w:themeColor="text1"/>
          </w:rPr>
          <w:t xml:space="preserve">que </w:t>
        </w:r>
      </w:ins>
      <w:r w:rsidRPr="005F2A47">
        <w:rPr>
          <w:rFonts w:ascii="Work Sans" w:eastAsiaTheme="minorEastAsia" w:hAnsi="Work Sans"/>
          <w:color w:val="000000" w:themeColor="text1"/>
        </w:rPr>
        <w:t>define</w:t>
      </w:r>
      <w:ins w:id="220" w:author="ALVARO GOMEZ BAEZ" w:date="2025-09-02T09:18:00Z" w16du:dateUtc="2025-09-02T14:18:00Z">
        <w:r w:rsidR="005B70AB">
          <w:rPr>
            <w:rFonts w:ascii="Work Sans" w:eastAsiaTheme="minorEastAsia" w:hAnsi="Work Sans"/>
            <w:color w:val="000000" w:themeColor="text1"/>
          </w:rPr>
          <w:t>n</w:t>
        </w:r>
      </w:ins>
      <w:r w:rsidRPr="005F2A47">
        <w:rPr>
          <w:rFonts w:ascii="Work Sans" w:eastAsiaTheme="minorEastAsia" w:hAnsi="Work Sans"/>
          <w:color w:val="000000" w:themeColor="text1"/>
        </w:rPr>
        <w:t xml:space="preserve"> especificaciones de combustibles convencionales de aviación (Jet A y Jet A-1), asegurando </w:t>
      </w:r>
      <w:ins w:id="221" w:author="ALVARO GOMEZ BAEZ" w:date="2025-09-02T09:19:00Z" w16du:dateUtc="2025-09-02T14:19:00Z">
        <w:r w:rsidR="005B70AB">
          <w:rPr>
            <w:rFonts w:ascii="Work Sans" w:eastAsiaTheme="minorEastAsia" w:hAnsi="Work Sans"/>
            <w:color w:val="000000" w:themeColor="text1"/>
          </w:rPr>
          <w:t xml:space="preserve">así la </w:t>
        </w:r>
      </w:ins>
      <w:r w:rsidRPr="005F2A47">
        <w:rPr>
          <w:rFonts w:ascii="Work Sans" w:eastAsiaTheme="minorEastAsia" w:hAnsi="Work Sans"/>
          <w:color w:val="000000" w:themeColor="text1"/>
        </w:rPr>
        <w:t>compatibilidad con motores tipo turbina. ASTM D7566</w:t>
      </w:r>
      <w:ins w:id="222" w:author="ALVARO GOMEZ BAEZ" w:date="2025-09-02T09:19:00Z" w16du:dateUtc="2025-09-02T14:19:00Z">
        <w:r w:rsidR="00394122">
          <w:rPr>
            <w:rFonts w:ascii="Work Sans" w:eastAsiaTheme="minorEastAsia" w:hAnsi="Work Sans"/>
            <w:color w:val="000000" w:themeColor="text1"/>
          </w:rPr>
          <w:t>, las citadas normas técnicas</w:t>
        </w:r>
      </w:ins>
      <w:r w:rsidRPr="005F2A47">
        <w:rPr>
          <w:rFonts w:ascii="Work Sans" w:eastAsiaTheme="minorEastAsia" w:hAnsi="Work Sans"/>
          <w:color w:val="000000" w:themeColor="text1"/>
        </w:rPr>
        <w:t xml:space="preserve"> establece</w:t>
      </w:r>
      <w:ins w:id="223" w:author="ALVARO GOMEZ BAEZ" w:date="2025-09-02T09:19:00Z" w16du:dateUtc="2025-09-02T14:19:00Z">
        <w:r w:rsidR="00394122">
          <w:rPr>
            <w:rFonts w:ascii="Work Sans" w:eastAsiaTheme="minorEastAsia" w:hAnsi="Work Sans"/>
            <w:color w:val="000000" w:themeColor="text1"/>
          </w:rPr>
          <w:t>n</w:t>
        </w:r>
      </w:ins>
      <w:r w:rsidRPr="005F2A47">
        <w:rPr>
          <w:rFonts w:ascii="Work Sans" w:eastAsiaTheme="minorEastAsia" w:hAnsi="Work Sans"/>
          <w:color w:val="000000" w:themeColor="text1"/>
        </w:rPr>
        <w:t xml:space="preserve"> rutas tecnológicas y parámetros de calidad para combustibles sintéticos y mezclas, garantizando intercambiabilidad y desempeño en condiciones de operación aeronáuticas. Su inclusión es obligatoria para preservar calidad, trazabilidad y compatibilidad internacional.</w:t>
      </w:r>
    </w:p>
    <w:p w14:paraId="381236BE"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2DCAE3C0" w14:textId="400A6790"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Requisitos técnicos de instalaciones</w:t>
      </w:r>
    </w:p>
    <w:p w14:paraId="593029C6" w14:textId="77777777" w:rsidR="00394122" w:rsidRDefault="00394122" w:rsidP="005F2A47">
      <w:pPr>
        <w:spacing w:after="0" w:line="240" w:lineRule="auto"/>
        <w:ind w:right="51"/>
        <w:jc w:val="both"/>
        <w:rPr>
          <w:ins w:id="224" w:author="ALVARO GOMEZ BAEZ" w:date="2025-09-02T09:19:00Z" w16du:dateUtc="2025-09-02T14:19:00Z"/>
          <w:rFonts w:ascii="Work Sans" w:eastAsiaTheme="minorEastAsia" w:hAnsi="Work Sans"/>
          <w:color w:val="000000" w:themeColor="text1"/>
        </w:rPr>
      </w:pPr>
    </w:p>
    <w:p w14:paraId="5B901696" w14:textId="344BC0CC"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Las instalaciones de producción, almacenamiento, transporte y despacho deben cumplir estándares EI/JIG 1530 y EI/JIG 1533, reconocidos en la industria de la aviación por asegurar control de calidad, manejo seguro de combustibles y prevención de contaminación cruzada. Estos lineamientos técnicos permiten preservar propiedades críticas del combustible, como punto de congelación, estabilidad térmica y ausencia de contaminantes, asegurando seguridad operacional en motores tipo turbina.</w:t>
      </w:r>
    </w:p>
    <w:p w14:paraId="41BF7087"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684CC46E" w14:textId="4375FD83"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Transporte</w:t>
      </w:r>
    </w:p>
    <w:p w14:paraId="7BA8DCC2" w14:textId="77777777" w:rsidR="00394122" w:rsidRDefault="00394122" w:rsidP="005F2A47">
      <w:pPr>
        <w:spacing w:after="0" w:line="240" w:lineRule="auto"/>
        <w:ind w:right="51"/>
        <w:jc w:val="both"/>
        <w:rPr>
          <w:ins w:id="225" w:author="ALVARO GOMEZ BAEZ" w:date="2025-09-02T09:19:00Z" w16du:dateUtc="2025-09-02T14:19:00Z"/>
          <w:rFonts w:ascii="Work Sans" w:eastAsiaTheme="minorEastAsia" w:hAnsi="Work Sans"/>
          <w:color w:val="000000" w:themeColor="text1"/>
        </w:rPr>
      </w:pPr>
    </w:p>
    <w:p w14:paraId="6418A48C" w14:textId="4CF55ACA"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El transporte de combustibles semisintéticos y SBC se rige por el Decreto 4299 de 2009, que regula transporte de combustibles líquidos derivados del petróleo. Su aplicación asegura coherencia con el régimen general de transporte de hidrocarburos, estableciendo condiciones de seguridad, control documental y habilitación de agentes, lo que garantiza trazabilidad y minimiza riesgos operativos en el suministro de aviación.</w:t>
      </w:r>
    </w:p>
    <w:p w14:paraId="206D80FA"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23F9C2CD" w14:textId="4EDB658A"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Pólizas de seguro</w:t>
      </w:r>
    </w:p>
    <w:p w14:paraId="677A9A22" w14:textId="77777777" w:rsidR="007708AC" w:rsidRDefault="007708AC" w:rsidP="005F2A47">
      <w:pPr>
        <w:spacing w:after="0" w:line="240" w:lineRule="auto"/>
        <w:ind w:right="51"/>
        <w:jc w:val="both"/>
        <w:rPr>
          <w:ins w:id="226" w:author="ALVARO GOMEZ BAEZ" w:date="2025-09-02T09:19:00Z" w16du:dateUtc="2025-09-02T14:19:00Z"/>
          <w:rFonts w:ascii="Work Sans" w:eastAsiaTheme="minorEastAsia" w:hAnsi="Work Sans"/>
          <w:color w:val="000000" w:themeColor="text1"/>
        </w:rPr>
      </w:pPr>
    </w:p>
    <w:p w14:paraId="3FB2ECFE" w14:textId="672DEA18"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Los productores e importadores deben contratar pólizas de responsabilidad civil extracontractual, conforme al Decreto 4299 de 2005, que establecen límites mínimos de cobertura. Estas pólizas constituyen un instrumento de gestión de riesgos, asegurando respaldo financiero ante daños a terceros derivados de operaciones con combustibles clasificados como mercancías peligrosas. Su obligatoriedad fortalece la seguridad jurídica y operativa de la cadena de suministro.</w:t>
      </w:r>
    </w:p>
    <w:p w14:paraId="4E3AA0CB"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3A376164" w14:textId="43410B4C" w:rsidR="005F2A47" w:rsidRP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Procedimiento sancionatorio</w:t>
      </w:r>
    </w:p>
    <w:p w14:paraId="3CD39F41" w14:textId="77777777" w:rsidR="007708AC" w:rsidRDefault="007708AC" w:rsidP="005F2A47">
      <w:pPr>
        <w:spacing w:after="0" w:line="240" w:lineRule="auto"/>
        <w:ind w:right="51"/>
        <w:jc w:val="both"/>
        <w:rPr>
          <w:ins w:id="227" w:author="ALVARO GOMEZ BAEZ" w:date="2025-09-02T09:19:00Z" w16du:dateUtc="2025-09-02T14:19:00Z"/>
          <w:rFonts w:ascii="Work Sans" w:eastAsiaTheme="minorEastAsia" w:hAnsi="Work Sans"/>
          <w:color w:val="000000" w:themeColor="text1"/>
        </w:rPr>
      </w:pPr>
    </w:p>
    <w:p w14:paraId="79A00467" w14:textId="7C2778DC"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 xml:space="preserve">El incumplimiento en la entrega de información o en el cumplimiento de obligaciones será sancionado conforme </w:t>
      </w:r>
      <w:ins w:id="228" w:author="ALVARO GOMEZ BAEZ" w:date="2025-09-02T10:17:00Z" w16du:dateUtc="2025-09-02T15:17:00Z">
        <w:r w:rsidR="00DE113C">
          <w:rPr>
            <w:rFonts w:ascii="Work Sans" w:eastAsiaTheme="minorEastAsia" w:hAnsi="Work Sans"/>
            <w:color w:val="000000" w:themeColor="text1"/>
          </w:rPr>
          <w:t xml:space="preserve">con el procedimiento establecido en la </w:t>
        </w:r>
      </w:ins>
      <w:del w:id="229" w:author="ALVARO GOMEZ BAEZ" w:date="2025-09-02T10:17:00Z" w16du:dateUtc="2025-09-02T15:17:00Z">
        <w:r w:rsidRPr="005F2A47" w:rsidDel="00DE113C">
          <w:rPr>
            <w:rFonts w:ascii="Work Sans" w:eastAsiaTheme="minorEastAsia" w:hAnsi="Work Sans"/>
            <w:color w:val="000000" w:themeColor="text1"/>
          </w:rPr>
          <w:delText xml:space="preserve">a la </w:delText>
        </w:r>
      </w:del>
      <w:r w:rsidRPr="005F2A47">
        <w:rPr>
          <w:rFonts w:ascii="Work Sans" w:eastAsiaTheme="minorEastAsia" w:hAnsi="Work Sans"/>
          <w:color w:val="000000" w:themeColor="text1"/>
        </w:rPr>
        <w:t xml:space="preserve">Ley 1437 de 2011, </w:t>
      </w:r>
      <w:ins w:id="230" w:author="ALVARO GOMEZ BAEZ" w:date="2025-09-02T10:17:00Z" w16du:dateUtc="2025-09-02T15:17:00Z">
        <w:r w:rsidR="00DE113C">
          <w:rPr>
            <w:rFonts w:ascii="Work Sans" w:eastAsiaTheme="minorEastAsia" w:hAnsi="Work Sans"/>
            <w:color w:val="000000" w:themeColor="text1"/>
          </w:rPr>
          <w:t xml:space="preserve">la </w:t>
        </w:r>
        <w:proofErr w:type="spellStart"/>
        <w:r w:rsidR="00DE113C">
          <w:rPr>
            <w:rFonts w:ascii="Work Sans" w:eastAsiaTheme="minorEastAsia" w:hAnsi="Work Sans"/>
            <w:color w:val="000000" w:themeColor="text1"/>
          </w:rPr>
          <w:t>cula</w:t>
        </w:r>
        <w:proofErr w:type="spellEnd"/>
        <w:r w:rsidR="00DE113C">
          <w:rPr>
            <w:rFonts w:ascii="Work Sans" w:eastAsiaTheme="minorEastAsia" w:hAnsi="Work Sans"/>
            <w:color w:val="000000" w:themeColor="text1"/>
          </w:rPr>
          <w:t xml:space="preserve"> </w:t>
        </w:r>
      </w:ins>
      <w:del w:id="231" w:author="ALVARO GOMEZ BAEZ" w:date="2025-09-02T10:17:00Z" w16du:dateUtc="2025-09-02T15:17:00Z">
        <w:r w:rsidRPr="005F2A47" w:rsidDel="00DE113C">
          <w:rPr>
            <w:rFonts w:ascii="Work Sans" w:eastAsiaTheme="minorEastAsia" w:hAnsi="Work Sans"/>
            <w:color w:val="000000" w:themeColor="text1"/>
          </w:rPr>
          <w:delText xml:space="preserve">que </w:delText>
        </w:r>
      </w:del>
      <w:r w:rsidRPr="005F2A47">
        <w:rPr>
          <w:rFonts w:ascii="Work Sans" w:eastAsiaTheme="minorEastAsia" w:hAnsi="Work Sans"/>
          <w:color w:val="000000" w:themeColor="text1"/>
        </w:rPr>
        <w:t xml:space="preserve">regula procedimientos administrativos sancionatorios. </w:t>
      </w:r>
      <w:ins w:id="232" w:author="ALVARO GOMEZ BAEZ" w:date="2025-09-02T10:17:00Z" w16du:dateUtc="2025-09-02T15:17:00Z">
        <w:r w:rsidR="002F0B7F">
          <w:rPr>
            <w:rFonts w:ascii="Work Sans" w:eastAsiaTheme="minorEastAsia" w:hAnsi="Work Sans"/>
            <w:color w:val="000000" w:themeColor="text1"/>
          </w:rPr>
          <w:t xml:space="preserve">Lo anterior a fin de </w:t>
        </w:r>
      </w:ins>
      <w:del w:id="233" w:author="ALVARO GOMEZ BAEZ" w:date="2025-09-02T10:17:00Z" w16du:dateUtc="2025-09-02T15:17:00Z">
        <w:r w:rsidRPr="005F2A47" w:rsidDel="002F0B7F">
          <w:rPr>
            <w:rFonts w:ascii="Work Sans" w:eastAsiaTheme="minorEastAsia" w:hAnsi="Work Sans"/>
            <w:color w:val="000000" w:themeColor="text1"/>
          </w:rPr>
          <w:delText xml:space="preserve">Esto </w:delText>
        </w:r>
      </w:del>
      <w:r w:rsidRPr="005F2A47">
        <w:rPr>
          <w:rFonts w:ascii="Work Sans" w:eastAsiaTheme="minorEastAsia" w:hAnsi="Work Sans"/>
          <w:color w:val="000000" w:themeColor="text1"/>
        </w:rPr>
        <w:t>garantiza</w:t>
      </w:r>
      <w:ins w:id="234" w:author="ALVARO GOMEZ BAEZ" w:date="2025-09-02T10:17:00Z" w16du:dateUtc="2025-09-02T15:17:00Z">
        <w:r w:rsidR="002F0B7F">
          <w:rPr>
            <w:rFonts w:ascii="Work Sans" w:eastAsiaTheme="minorEastAsia" w:hAnsi="Work Sans"/>
            <w:color w:val="000000" w:themeColor="text1"/>
          </w:rPr>
          <w:t>r</w:t>
        </w:r>
      </w:ins>
      <w:r w:rsidRPr="005F2A47">
        <w:rPr>
          <w:rFonts w:ascii="Work Sans" w:eastAsiaTheme="minorEastAsia" w:hAnsi="Work Sans"/>
          <w:color w:val="000000" w:themeColor="text1"/>
        </w:rPr>
        <w:t xml:space="preserve"> </w:t>
      </w:r>
      <w:ins w:id="235" w:author="ALVARO GOMEZ BAEZ" w:date="2025-09-02T10:17:00Z" w16du:dateUtc="2025-09-02T15:17:00Z">
        <w:r w:rsidR="002F0B7F">
          <w:rPr>
            <w:rFonts w:ascii="Work Sans" w:eastAsiaTheme="minorEastAsia" w:hAnsi="Work Sans"/>
            <w:color w:val="000000" w:themeColor="text1"/>
          </w:rPr>
          <w:t xml:space="preserve">el </w:t>
        </w:r>
      </w:ins>
      <w:r w:rsidRPr="005F2A47">
        <w:rPr>
          <w:rFonts w:ascii="Work Sans" w:eastAsiaTheme="minorEastAsia" w:hAnsi="Work Sans"/>
          <w:color w:val="000000" w:themeColor="text1"/>
        </w:rPr>
        <w:t>debido proceso, proporcionalidad en sanciones y capacidad de la autoridad para exigir cumplimiento técnico y documental de los agentes habilitados.</w:t>
      </w:r>
    </w:p>
    <w:p w14:paraId="0AD5E3C6" w14:textId="77777777" w:rsidR="005F2A47" w:rsidRPr="005F2A47" w:rsidRDefault="005F2A47" w:rsidP="005F2A47">
      <w:pPr>
        <w:spacing w:after="0" w:line="240" w:lineRule="auto"/>
        <w:ind w:right="51"/>
        <w:jc w:val="both"/>
        <w:rPr>
          <w:rFonts w:ascii="Work Sans" w:eastAsiaTheme="minorEastAsia" w:hAnsi="Work Sans"/>
          <w:color w:val="000000" w:themeColor="text1"/>
        </w:rPr>
      </w:pPr>
    </w:p>
    <w:p w14:paraId="2BC5C2DC" w14:textId="77777777" w:rsidR="005F2A47" w:rsidRDefault="005F2A47" w:rsidP="005F2A47">
      <w:pPr>
        <w:pStyle w:val="Prrafodelista"/>
        <w:numPr>
          <w:ilvl w:val="0"/>
          <w:numId w:val="27"/>
        </w:num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Vigencia</w:t>
      </w:r>
    </w:p>
    <w:p w14:paraId="39E43DC6" w14:textId="77777777" w:rsidR="007708AC" w:rsidRDefault="007708AC" w:rsidP="005F2A47">
      <w:pPr>
        <w:spacing w:after="0" w:line="240" w:lineRule="auto"/>
        <w:ind w:right="51"/>
        <w:jc w:val="both"/>
        <w:rPr>
          <w:ins w:id="236" w:author="ALVARO GOMEZ BAEZ" w:date="2025-09-02T09:19:00Z" w16du:dateUtc="2025-09-02T14:19:00Z"/>
          <w:rFonts w:ascii="Work Sans" w:eastAsiaTheme="minorEastAsia" w:hAnsi="Work Sans"/>
          <w:color w:val="000000" w:themeColor="text1"/>
        </w:rPr>
      </w:pPr>
    </w:p>
    <w:p w14:paraId="5EAF98F2" w14:textId="71371029" w:rsidR="005F2A47" w:rsidRPr="005F2A47" w:rsidRDefault="005F2A47" w:rsidP="005F2A47">
      <w:pPr>
        <w:spacing w:after="0" w:line="240" w:lineRule="auto"/>
        <w:ind w:right="51"/>
        <w:jc w:val="both"/>
        <w:rPr>
          <w:rFonts w:ascii="Work Sans" w:eastAsiaTheme="minorEastAsia" w:hAnsi="Work Sans"/>
          <w:color w:val="000000" w:themeColor="text1"/>
        </w:rPr>
      </w:pPr>
      <w:r w:rsidRPr="005F2A47">
        <w:rPr>
          <w:rFonts w:ascii="Work Sans" w:eastAsiaTheme="minorEastAsia" w:hAnsi="Work Sans"/>
          <w:color w:val="000000" w:themeColor="text1"/>
        </w:rPr>
        <w:t xml:space="preserve">La resolución entra en vigor desde su publicación en el Diario Oficial, conforme </w:t>
      </w:r>
      <w:ins w:id="237" w:author="ALVARO GOMEZ BAEZ" w:date="2025-09-02T10:18:00Z" w16du:dateUtc="2025-09-02T15:18:00Z">
        <w:r w:rsidR="002F0B7F">
          <w:rPr>
            <w:rFonts w:ascii="Work Sans" w:eastAsiaTheme="minorEastAsia" w:hAnsi="Work Sans"/>
            <w:color w:val="000000" w:themeColor="text1"/>
          </w:rPr>
          <w:t xml:space="preserve">con lo </w:t>
        </w:r>
        <w:proofErr w:type="spellStart"/>
        <w:r w:rsidR="002F0B7F">
          <w:rPr>
            <w:rFonts w:ascii="Work Sans" w:eastAsiaTheme="minorEastAsia" w:hAnsi="Work Sans"/>
            <w:color w:val="000000" w:themeColor="text1"/>
          </w:rPr>
          <w:t>establcido</w:t>
        </w:r>
        <w:proofErr w:type="spellEnd"/>
        <w:r w:rsidR="002F0B7F">
          <w:rPr>
            <w:rFonts w:ascii="Work Sans" w:eastAsiaTheme="minorEastAsia" w:hAnsi="Work Sans"/>
            <w:color w:val="000000" w:themeColor="text1"/>
          </w:rPr>
          <w:t xml:space="preserve"> en la </w:t>
        </w:r>
      </w:ins>
      <w:del w:id="238" w:author="ALVARO GOMEZ BAEZ" w:date="2025-09-02T10:18:00Z" w16du:dateUtc="2025-09-02T15:18:00Z">
        <w:r w:rsidRPr="005F2A47" w:rsidDel="002F0B7F">
          <w:rPr>
            <w:rFonts w:ascii="Work Sans" w:eastAsiaTheme="minorEastAsia" w:hAnsi="Work Sans"/>
            <w:color w:val="000000" w:themeColor="text1"/>
          </w:rPr>
          <w:delText xml:space="preserve">a la </w:delText>
        </w:r>
      </w:del>
      <w:r w:rsidRPr="005F2A47">
        <w:rPr>
          <w:rFonts w:ascii="Work Sans" w:eastAsiaTheme="minorEastAsia" w:hAnsi="Work Sans"/>
          <w:color w:val="000000" w:themeColor="text1"/>
        </w:rPr>
        <w:t xml:space="preserve">Ley 4 de 1913. Su aplicación inmediata permite iniciar el registro de productores e importadores bajo condiciones técnicas y regulatorias claras, habilitando el desarrollo progresivo del mercado de combustibles sostenibles de aviación y garantizando </w:t>
      </w:r>
      <w:ins w:id="239" w:author="ALVARO GOMEZ BAEZ" w:date="2025-09-02T10:22:00Z" w16du:dateUtc="2025-09-02T15:22:00Z">
        <w:r w:rsidR="001D4EBB">
          <w:rPr>
            <w:rFonts w:ascii="Work Sans" w:eastAsiaTheme="minorEastAsia" w:hAnsi="Work Sans"/>
            <w:color w:val="000000" w:themeColor="text1"/>
          </w:rPr>
          <w:t xml:space="preserve">la </w:t>
        </w:r>
      </w:ins>
      <w:r w:rsidRPr="005F2A47">
        <w:rPr>
          <w:rFonts w:ascii="Work Sans" w:eastAsiaTheme="minorEastAsia" w:hAnsi="Work Sans"/>
          <w:color w:val="000000" w:themeColor="text1"/>
        </w:rPr>
        <w:t>alineación con estándares internacionales.</w:t>
      </w:r>
    </w:p>
    <w:p w14:paraId="4D23217A" w14:textId="77777777" w:rsidR="00657CFE" w:rsidRPr="00594343" w:rsidRDefault="00657CFE" w:rsidP="00ED460C">
      <w:pPr>
        <w:spacing w:after="0" w:line="240" w:lineRule="auto"/>
        <w:ind w:right="51"/>
        <w:jc w:val="both"/>
        <w:rPr>
          <w:rFonts w:ascii="Work Sans" w:eastAsiaTheme="minorEastAsia" w:hAnsi="Work Sans"/>
          <w:color w:val="000000" w:themeColor="text1"/>
        </w:rPr>
      </w:pPr>
    </w:p>
    <w:p w14:paraId="0D69145D" w14:textId="6776CA9B" w:rsidR="00964806" w:rsidRPr="00594343" w:rsidRDefault="00D85BDB" w:rsidP="005411B9">
      <w:pPr>
        <w:spacing w:line="240" w:lineRule="auto"/>
        <w:ind w:right="51"/>
        <w:contextualSpacing/>
        <w:jc w:val="both"/>
        <w:rPr>
          <w:rFonts w:ascii="Work Sans" w:eastAsiaTheme="minorEastAsia" w:hAnsi="Work Sans"/>
          <w:b/>
          <w:bCs/>
          <w:color w:val="000000" w:themeColor="text1"/>
        </w:rPr>
      </w:pPr>
      <w:r w:rsidRPr="00594343">
        <w:rPr>
          <w:rFonts w:ascii="Work Sans" w:eastAsiaTheme="minorEastAsia" w:hAnsi="Work Sans"/>
          <w:b/>
          <w:color w:val="000000" w:themeColor="text1"/>
        </w:rPr>
        <w:t>CONCLUSIONES</w:t>
      </w:r>
    </w:p>
    <w:p w14:paraId="5698181F" w14:textId="77777777" w:rsidR="00964806" w:rsidRPr="00594343" w:rsidRDefault="00964806" w:rsidP="005411B9">
      <w:pPr>
        <w:spacing w:line="240" w:lineRule="auto"/>
        <w:ind w:right="51"/>
        <w:contextualSpacing/>
        <w:jc w:val="both"/>
        <w:rPr>
          <w:rFonts w:ascii="Work Sans" w:eastAsiaTheme="minorEastAsia" w:hAnsi="Work Sans"/>
          <w:color w:val="000000" w:themeColor="text1"/>
        </w:rPr>
      </w:pPr>
    </w:p>
    <w:p w14:paraId="55B41C76" w14:textId="77777777" w:rsidR="00ED208B" w:rsidRDefault="002B2F1F" w:rsidP="005411B9">
      <w:pPr>
        <w:spacing w:line="240" w:lineRule="auto"/>
        <w:ind w:right="51"/>
        <w:contextualSpacing/>
        <w:jc w:val="both"/>
        <w:rPr>
          <w:ins w:id="240" w:author="ALVARO GOMEZ BAEZ" w:date="2025-09-02T10:28:00Z" w16du:dateUtc="2025-09-02T15:28:00Z"/>
          <w:rFonts w:ascii="Work Sans" w:eastAsia="Segoe UI" w:hAnsi="Work Sans" w:cs="Segoe UI"/>
          <w:bCs/>
          <w:color w:val="333333"/>
        </w:rPr>
      </w:pPr>
      <w:r w:rsidRPr="00594343">
        <w:rPr>
          <w:rFonts w:ascii="Work Sans" w:eastAsia="Segoe UI" w:hAnsi="Work Sans" w:cs="Segoe UI"/>
          <w:bCs/>
          <w:color w:val="333333"/>
        </w:rPr>
        <w:t xml:space="preserve">La expedición de la resolución </w:t>
      </w:r>
      <w:ins w:id="241" w:author="ALVARO GOMEZ BAEZ" w:date="2025-09-02T10:25:00Z" w16du:dateUtc="2025-09-02T15:25:00Z">
        <w:r w:rsidR="00D352CB" w:rsidRPr="00D352CB">
          <w:rPr>
            <w:rFonts w:ascii="Work Sans" w:eastAsia="Segoe UI" w:hAnsi="Work Sans" w:cs="Segoe UI"/>
            <w:bCs/>
            <w:i/>
            <w:iCs/>
            <w:color w:val="333333"/>
            <w:rPrChange w:id="242" w:author="ALVARO GOMEZ BAEZ" w:date="2025-09-02T10:25:00Z" w16du:dateUtc="2025-09-02T15:25:00Z">
              <w:rPr>
                <w:rFonts w:ascii="Work Sans" w:eastAsia="Segoe UI" w:hAnsi="Work Sans" w:cs="Segoe UI"/>
                <w:bCs/>
                <w:color w:val="333333"/>
              </w:rPr>
            </w:rPrChange>
          </w:rPr>
          <w:t>“</w:t>
        </w:r>
        <w:r w:rsidR="000D0188" w:rsidRPr="00D352CB">
          <w:rPr>
            <w:rFonts w:ascii="Work Sans" w:eastAsia="Work Sans" w:hAnsi="Work Sans" w:cs="Work Sans"/>
            <w:i/>
            <w:iCs/>
            <w:rPrChange w:id="243" w:author="ALVARO GOMEZ BAEZ" w:date="2025-09-02T10:25:00Z" w16du:dateUtc="2025-09-02T15:25:00Z">
              <w:rPr>
                <w:rFonts w:ascii="Work Sans" w:eastAsia="Work Sans" w:hAnsi="Work Sans" w:cs="Work Sans"/>
              </w:rPr>
            </w:rPrChange>
          </w:rPr>
          <w:t>Por medio de la cual se establecen los requisitos y lineamientos para la aprobación y el registro de productores y/o importadores de combustibles semisintéticos coprocesados y componentes sintéticos de mezcla (SBC)</w:t>
        </w:r>
        <w:r w:rsidR="000D0188" w:rsidRPr="00D352CB">
          <w:rPr>
            <w:rFonts w:ascii="Work Sans" w:eastAsia="Work Sans" w:hAnsi="Work Sans" w:cs="Work Sans"/>
            <w:i/>
            <w:iCs/>
            <w:color w:val="EE0000"/>
            <w:rPrChange w:id="244" w:author="ALVARO GOMEZ BAEZ" w:date="2025-09-02T10:25:00Z" w16du:dateUtc="2025-09-02T15:25:00Z">
              <w:rPr>
                <w:rFonts w:ascii="Work Sans" w:eastAsia="Work Sans" w:hAnsi="Work Sans" w:cs="Work Sans"/>
                <w:color w:val="EE0000"/>
              </w:rPr>
            </w:rPrChange>
          </w:rPr>
          <w:t xml:space="preserve"> </w:t>
        </w:r>
        <w:r w:rsidR="000D0188" w:rsidRPr="00D352CB">
          <w:rPr>
            <w:rFonts w:ascii="Work Sans" w:eastAsia="Work Sans" w:hAnsi="Work Sans" w:cs="Work Sans"/>
            <w:i/>
            <w:iCs/>
            <w:rPrChange w:id="245" w:author="ALVARO GOMEZ BAEZ" w:date="2025-09-02T10:25:00Z" w16du:dateUtc="2025-09-02T15:25:00Z">
              <w:rPr>
                <w:rFonts w:ascii="Work Sans" w:eastAsia="Work Sans" w:hAnsi="Work Sans" w:cs="Work Sans"/>
              </w:rPr>
            </w:rPrChange>
          </w:rPr>
          <w:t>para uso en motores tipo turbina y se adoptan otras disposiciones</w:t>
        </w:r>
        <w:r w:rsidR="00D352CB" w:rsidRPr="00D352CB">
          <w:rPr>
            <w:rFonts w:ascii="Work Sans" w:eastAsia="Work Sans" w:hAnsi="Work Sans" w:cs="Work Sans"/>
            <w:i/>
            <w:iCs/>
            <w:rPrChange w:id="246" w:author="ALVARO GOMEZ BAEZ" w:date="2025-09-02T10:25:00Z" w16du:dateUtc="2025-09-02T15:25:00Z">
              <w:rPr>
                <w:rFonts w:ascii="Work Sans" w:eastAsia="Work Sans" w:hAnsi="Work Sans" w:cs="Work Sans"/>
              </w:rPr>
            </w:rPrChange>
          </w:rPr>
          <w:t>”</w:t>
        </w:r>
        <w:r w:rsidR="000D0188" w:rsidRPr="00796EF3">
          <w:rPr>
            <w:rFonts w:ascii="Work Sans" w:eastAsia="Work Sans" w:hAnsi="Work Sans" w:cs="Work Sans"/>
          </w:rPr>
          <w:t>.</w:t>
        </w:r>
        <w:r w:rsidR="000D0188" w:rsidRPr="00594343">
          <w:rPr>
            <w:rFonts w:ascii="Work Sans" w:eastAsia="Segoe UI" w:hAnsi="Work Sans" w:cs="Segoe UI"/>
            <w:bCs/>
            <w:color w:val="333333"/>
          </w:rPr>
          <w:t xml:space="preserve"> </w:t>
        </w:r>
      </w:ins>
      <w:del w:id="247" w:author="ALVARO GOMEZ BAEZ" w:date="2025-09-02T10:26:00Z" w16du:dateUtc="2025-09-02T15:26:00Z">
        <w:r w:rsidRPr="00594343" w:rsidDel="00CF09D4">
          <w:rPr>
            <w:rFonts w:ascii="Work Sans" w:eastAsia="Segoe UI" w:hAnsi="Work Sans" w:cs="Segoe UI"/>
            <w:bCs/>
            <w:color w:val="333333"/>
          </w:rPr>
          <w:delText xml:space="preserve">“Por </w:delText>
        </w:r>
      </w:del>
      <w:del w:id="248" w:author="ALVARO GOMEZ BAEZ" w:date="2025-09-02T10:24:00Z" w16du:dateUtc="2025-09-02T15:24:00Z">
        <w:r w:rsidRPr="00594343" w:rsidDel="00AA2975">
          <w:rPr>
            <w:rFonts w:ascii="Work Sans" w:eastAsia="Segoe UI" w:hAnsi="Work Sans" w:cs="Segoe UI"/>
            <w:bCs/>
            <w:color w:val="333333"/>
          </w:rPr>
          <w:delText xml:space="preserve">el cual </w:delText>
        </w:r>
      </w:del>
      <w:del w:id="249" w:author="ALVARO GOMEZ BAEZ" w:date="2025-09-02T10:26:00Z" w16du:dateUtc="2025-09-02T15:26:00Z">
        <w:r w:rsidRPr="00594343" w:rsidDel="00CF09D4">
          <w:rPr>
            <w:rFonts w:ascii="Work Sans" w:eastAsia="Segoe UI" w:hAnsi="Work Sans" w:cs="Segoe UI"/>
            <w:bCs/>
            <w:color w:val="333333"/>
          </w:rPr>
          <w:delText xml:space="preserve">se establecen los requisitos </w:delText>
        </w:r>
      </w:del>
      <w:del w:id="250" w:author="ALVARO GOMEZ BAEZ" w:date="2025-09-02T10:24:00Z" w16du:dateUtc="2025-09-02T15:24:00Z">
        <w:r w:rsidRPr="00594343" w:rsidDel="005B256B">
          <w:rPr>
            <w:rFonts w:ascii="Work Sans" w:eastAsia="Segoe UI" w:hAnsi="Work Sans" w:cs="Segoe UI"/>
            <w:bCs/>
            <w:color w:val="333333"/>
          </w:rPr>
          <w:delText xml:space="preserve">para el </w:delText>
        </w:r>
      </w:del>
      <w:del w:id="251" w:author="ALVARO GOMEZ BAEZ" w:date="2025-09-02T10:26:00Z" w16du:dateUtc="2025-09-02T15:26:00Z">
        <w:r w:rsidRPr="00594343" w:rsidDel="00CF09D4">
          <w:rPr>
            <w:rFonts w:ascii="Work Sans" w:eastAsia="Segoe UI" w:hAnsi="Work Sans" w:cs="Segoe UI"/>
            <w:bCs/>
            <w:color w:val="333333"/>
          </w:rPr>
          <w:delText>registro de productores y/o importadores de combustible semisintéticos</w:delText>
        </w:r>
        <w:r w:rsidR="00FB0BF4" w:rsidRPr="00594343" w:rsidDel="00CF09D4">
          <w:rPr>
            <w:rFonts w:ascii="Work Sans" w:eastAsia="Segoe UI" w:hAnsi="Work Sans" w:cs="Segoe UI"/>
            <w:bCs/>
            <w:color w:val="333333"/>
          </w:rPr>
          <w:delText xml:space="preserve"> coprocesados</w:delText>
        </w:r>
        <w:r w:rsidRPr="00594343" w:rsidDel="00CF09D4">
          <w:rPr>
            <w:rFonts w:ascii="Work Sans" w:eastAsia="Segoe UI" w:hAnsi="Work Sans" w:cs="Segoe UI"/>
            <w:bCs/>
            <w:color w:val="333333"/>
          </w:rPr>
          <w:delText xml:space="preserve"> y</w:delText>
        </w:r>
        <w:r w:rsidR="00AE130C" w:rsidRPr="00594343" w:rsidDel="00CF09D4">
          <w:rPr>
            <w:rFonts w:ascii="Work Sans" w:eastAsia="Segoe UI" w:hAnsi="Work Sans" w:cs="Segoe UI"/>
            <w:bCs/>
            <w:color w:val="333333"/>
          </w:rPr>
          <w:delText>/o</w:delText>
        </w:r>
        <w:r w:rsidRPr="00594343" w:rsidDel="00CF09D4">
          <w:rPr>
            <w:rFonts w:ascii="Work Sans" w:eastAsia="Segoe UI" w:hAnsi="Work Sans" w:cs="Segoe UI"/>
            <w:bCs/>
            <w:color w:val="333333"/>
          </w:rPr>
          <w:delText xml:space="preserve"> componentes de mezcla sintéticos (SBC) en relación con su mezcla con el combustible de aviación de origen fósil para uso en motores tipo turbina y se adoptan otras disposiciones” </w:delText>
        </w:r>
      </w:del>
      <w:r w:rsidR="009415A2" w:rsidRPr="00594343">
        <w:rPr>
          <w:rFonts w:ascii="Work Sans" w:eastAsia="Segoe UI" w:hAnsi="Work Sans" w:cs="Segoe UI"/>
          <w:bCs/>
          <w:color w:val="333333"/>
        </w:rPr>
        <w:t xml:space="preserve">es necesaria </w:t>
      </w:r>
      <w:r w:rsidR="00D17CD1" w:rsidRPr="00594343">
        <w:rPr>
          <w:rFonts w:ascii="Work Sans" w:eastAsia="Segoe UI" w:hAnsi="Work Sans" w:cs="Segoe UI"/>
          <w:bCs/>
          <w:color w:val="333333"/>
        </w:rPr>
        <w:t xml:space="preserve">para habilitar el desarrollo técnico y normativo del uso de combustibles sostenibles en la aviación. </w:t>
      </w:r>
      <w:r w:rsidR="004778FA" w:rsidRPr="00594343">
        <w:rPr>
          <w:rFonts w:ascii="Work Sans" w:eastAsia="Segoe UI" w:hAnsi="Work Sans" w:cs="Segoe UI"/>
          <w:bCs/>
          <w:color w:val="333333"/>
        </w:rPr>
        <w:t xml:space="preserve">La reglamentación propuesta constituye un instrumento técnico clave para viabilizar la incorporación de combustibles semisintéticos y componentes de mezcla sintéticos (SBC) en el sector aeronáutico nacional. </w:t>
      </w:r>
    </w:p>
    <w:p w14:paraId="0C41AF8B" w14:textId="77777777" w:rsidR="00ED208B" w:rsidRDefault="00ED208B" w:rsidP="005411B9">
      <w:pPr>
        <w:spacing w:line="240" w:lineRule="auto"/>
        <w:ind w:right="51"/>
        <w:contextualSpacing/>
        <w:jc w:val="both"/>
        <w:rPr>
          <w:ins w:id="252" w:author="ALVARO GOMEZ BAEZ" w:date="2025-09-02T10:28:00Z" w16du:dateUtc="2025-09-02T15:28:00Z"/>
          <w:rFonts w:ascii="Work Sans" w:eastAsia="Segoe UI" w:hAnsi="Work Sans" w:cs="Segoe UI"/>
          <w:bCs/>
          <w:color w:val="333333"/>
        </w:rPr>
      </w:pPr>
    </w:p>
    <w:p w14:paraId="393A00BE" w14:textId="02C9DA46" w:rsidR="002B2F1F" w:rsidRPr="00594343" w:rsidRDefault="004778FA" w:rsidP="005411B9">
      <w:pPr>
        <w:spacing w:line="240" w:lineRule="auto"/>
        <w:ind w:right="51"/>
        <w:contextualSpacing/>
        <w:jc w:val="both"/>
        <w:rPr>
          <w:rFonts w:ascii="Work Sans" w:eastAsia="Segoe UI" w:hAnsi="Work Sans" w:cs="Segoe UI"/>
          <w:bCs/>
          <w:color w:val="333333"/>
        </w:rPr>
      </w:pPr>
      <w:r w:rsidRPr="00594343">
        <w:rPr>
          <w:rFonts w:ascii="Work Sans" w:eastAsia="Segoe UI" w:hAnsi="Work Sans" w:cs="Segoe UI"/>
          <w:bCs/>
          <w:color w:val="333333"/>
        </w:rPr>
        <w:t>Al establecer requisitos claros para el registro, operación y supervisión de productores</w:t>
      </w:r>
      <w:ins w:id="253" w:author="ALVARO GOMEZ BAEZ" w:date="2025-09-02T10:28:00Z" w16du:dateUtc="2025-09-02T15:28:00Z">
        <w:r w:rsidR="003849EC">
          <w:rPr>
            <w:rFonts w:ascii="Work Sans" w:eastAsia="Segoe UI" w:hAnsi="Work Sans" w:cs="Segoe UI"/>
            <w:bCs/>
            <w:color w:val="333333"/>
          </w:rPr>
          <w:t xml:space="preserve"> y/o</w:t>
        </w:r>
      </w:ins>
      <w:r w:rsidRPr="00594343">
        <w:rPr>
          <w:rFonts w:ascii="Work Sans" w:eastAsia="Segoe UI" w:hAnsi="Work Sans" w:cs="Segoe UI"/>
          <w:bCs/>
          <w:color w:val="333333"/>
        </w:rPr>
        <w:t>, importadores</w:t>
      </w:r>
      <w:del w:id="254" w:author="ALVARO GOMEZ BAEZ" w:date="2025-09-02T10:28:00Z" w16du:dateUtc="2025-09-02T15:28:00Z">
        <w:r w:rsidRPr="00594343" w:rsidDel="003849EC">
          <w:rPr>
            <w:rFonts w:ascii="Work Sans" w:eastAsia="Segoe UI" w:hAnsi="Work Sans" w:cs="Segoe UI"/>
            <w:bCs/>
            <w:color w:val="333333"/>
          </w:rPr>
          <w:delText xml:space="preserve"> y mezcladores</w:delText>
        </w:r>
      </w:del>
      <w:r w:rsidRPr="00594343">
        <w:rPr>
          <w:rFonts w:ascii="Work Sans" w:eastAsia="Segoe UI" w:hAnsi="Work Sans" w:cs="Segoe UI"/>
          <w:bCs/>
          <w:color w:val="333333"/>
        </w:rPr>
        <w:t xml:space="preserve">, permite estructurar una cadena de suministro conforme con estándares internacionales de calidad, trazabilidad y compatibilidad operativa. La norma facilita la implementación de procesos de certificación, control de instalaciones y documentación técnica, asegurando la integridad del producto desde su origen hasta su entrega final. Su adopción fortalece la capacidad institucional para monitorear el cumplimiento técnico y ambiental, y proporciona una base normativa que respalda la ejecución de proyectos en etapa piloto, así como la futura expansión industrial del SAF en Colombia. Además, se alinea con los objetivos definidos </w:t>
      </w:r>
      <w:r w:rsidR="00E752BA" w:rsidRPr="00594343">
        <w:rPr>
          <w:rFonts w:ascii="Work Sans" w:eastAsia="Segoe UI" w:hAnsi="Work Sans" w:cs="Segoe UI"/>
          <w:bCs/>
          <w:color w:val="333333"/>
        </w:rPr>
        <w:t xml:space="preserve">en la </w:t>
      </w:r>
      <w:r w:rsidR="006118CE" w:rsidRPr="00594343">
        <w:rPr>
          <w:rFonts w:ascii="Work Sans" w:eastAsia="Segoe UI" w:hAnsi="Work Sans" w:cs="Segoe UI"/>
          <w:bCs/>
          <w:color w:val="333333"/>
        </w:rPr>
        <w:t>L</w:t>
      </w:r>
      <w:r w:rsidR="00E752BA" w:rsidRPr="00594343">
        <w:rPr>
          <w:rFonts w:ascii="Work Sans" w:eastAsia="Segoe UI" w:hAnsi="Work Sans" w:cs="Segoe UI"/>
          <w:bCs/>
          <w:color w:val="333333"/>
        </w:rPr>
        <w:t>ey</w:t>
      </w:r>
      <w:r w:rsidR="006118CE" w:rsidRPr="00594343">
        <w:rPr>
          <w:rFonts w:ascii="Work Sans" w:eastAsia="Segoe UI" w:hAnsi="Work Sans" w:cs="Segoe UI"/>
          <w:bCs/>
          <w:color w:val="333333"/>
        </w:rPr>
        <w:t xml:space="preserve">, </w:t>
      </w:r>
      <w:r w:rsidRPr="00594343">
        <w:rPr>
          <w:rFonts w:ascii="Work Sans" w:eastAsia="Segoe UI" w:hAnsi="Work Sans" w:cs="Segoe UI"/>
          <w:bCs/>
          <w:color w:val="333333"/>
        </w:rPr>
        <w:lastRenderedPageBreak/>
        <w:t>en las hojas de ruta de Transición Energética Justa y S</w:t>
      </w:r>
      <w:r w:rsidR="006118CE" w:rsidRPr="00594343">
        <w:rPr>
          <w:rFonts w:ascii="Work Sans" w:eastAsia="Segoe UI" w:hAnsi="Work Sans" w:cs="Segoe UI"/>
          <w:bCs/>
          <w:color w:val="333333"/>
        </w:rPr>
        <w:t>AF</w:t>
      </w:r>
      <w:r w:rsidRPr="00594343">
        <w:rPr>
          <w:rFonts w:ascii="Work Sans" w:eastAsia="Segoe UI" w:hAnsi="Work Sans" w:cs="Segoe UI"/>
          <w:bCs/>
          <w:color w:val="333333"/>
        </w:rPr>
        <w:t>, contribuyendo a</w:t>
      </w:r>
      <w:ins w:id="255" w:author="ALVARO GOMEZ BAEZ" w:date="2025-09-02T10:37:00Z" w16du:dateUtc="2025-09-02T15:37:00Z">
        <w:r w:rsidR="00472B77">
          <w:rPr>
            <w:rFonts w:ascii="Work Sans" w:eastAsia="Segoe UI" w:hAnsi="Work Sans" w:cs="Segoe UI"/>
            <w:bCs/>
            <w:color w:val="333333"/>
          </w:rPr>
          <w:t>sí a</w:t>
        </w:r>
      </w:ins>
      <w:r w:rsidRPr="00594343">
        <w:rPr>
          <w:rFonts w:ascii="Work Sans" w:eastAsia="Segoe UI" w:hAnsi="Work Sans" w:cs="Segoe UI"/>
          <w:bCs/>
          <w:color w:val="333333"/>
        </w:rPr>
        <w:t xml:space="preserve"> la consolidación de un nuevo segmento productivo dentro de la matriz energética del país y permitiendo la articulación con las metas de descarbonización del sector transporte.</w:t>
      </w:r>
    </w:p>
    <w:p w14:paraId="2F85B825" w14:textId="77777777" w:rsidR="00B30D59" w:rsidRPr="00594343" w:rsidRDefault="00B30D59" w:rsidP="005411B9">
      <w:pPr>
        <w:spacing w:line="240" w:lineRule="auto"/>
        <w:ind w:right="51"/>
        <w:contextualSpacing/>
        <w:jc w:val="both"/>
        <w:rPr>
          <w:rFonts w:ascii="Segoe UI" w:eastAsia="Segoe UI" w:hAnsi="Segoe UI" w:cs="Segoe UI"/>
          <w:b/>
          <w:color w:val="333333"/>
        </w:rPr>
      </w:pPr>
    </w:p>
    <w:p w14:paraId="32382521" w14:textId="18D4F97C" w:rsidR="002757D9" w:rsidRPr="00594343" w:rsidRDefault="002757D9" w:rsidP="005411B9">
      <w:pPr>
        <w:spacing w:line="240" w:lineRule="auto"/>
        <w:ind w:right="51"/>
        <w:contextualSpacing/>
        <w:jc w:val="both"/>
        <w:rPr>
          <w:rFonts w:ascii="Work Sans" w:hAnsi="Work Sans" w:cs="Arial"/>
        </w:rPr>
      </w:pPr>
      <w:r w:rsidRPr="00594343">
        <w:rPr>
          <w:rFonts w:ascii="Work Sans" w:hAnsi="Work Sans" w:cs="Arial"/>
        </w:rPr>
        <w:t>Cordialmente,</w:t>
      </w:r>
    </w:p>
    <w:p w14:paraId="22DD1EE3" w14:textId="77777777" w:rsidR="00AF21D9" w:rsidRPr="00594343" w:rsidRDefault="00AF21D9" w:rsidP="005411B9">
      <w:pPr>
        <w:spacing w:line="240" w:lineRule="auto"/>
        <w:ind w:right="51"/>
        <w:contextualSpacing/>
        <w:jc w:val="both"/>
        <w:rPr>
          <w:rFonts w:ascii="Work Sans" w:hAnsi="Work Sans" w:cs="Arial"/>
          <w:highlight w:val="yellow"/>
        </w:rPr>
      </w:pPr>
    </w:p>
    <w:tbl>
      <w:tblPr>
        <w:tblW w:w="8790" w:type="dxa"/>
        <w:tblInd w:w="39" w:type="dxa"/>
        <w:tblCellMar>
          <w:top w:w="55" w:type="dxa"/>
          <w:left w:w="55" w:type="dxa"/>
          <w:bottom w:w="55" w:type="dxa"/>
          <w:right w:w="55" w:type="dxa"/>
        </w:tblCellMar>
        <w:tblLook w:val="04A0" w:firstRow="1" w:lastRow="0" w:firstColumn="1" w:lastColumn="0" w:noHBand="0" w:noVBand="1"/>
      </w:tblPr>
      <w:tblGrid>
        <w:gridCol w:w="4380"/>
        <w:gridCol w:w="4410"/>
      </w:tblGrid>
      <w:tr w:rsidR="00AF21D9" w:rsidRPr="00594343" w14:paraId="6EF2CBBB" w14:textId="77777777" w:rsidTr="00D667C7">
        <w:tc>
          <w:tcPr>
            <w:tcW w:w="8789" w:type="dxa"/>
            <w:gridSpan w:val="2"/>
          </w:tcPr>
          <w:p w14:paraId="17F6B7B8" w14:textId="77777777" w:rsidR="00AF21D9" w:rsidRPr="00594343" w:rsidRDefault="00AF21D9" w:rsidP="005411B9">
            <w:pPr>
              <w:spacing w:after="0" w:line="240" w:lineRule="auto"/>
              <w:rPr>
                <w:rFonts w:ascii="Work Sans" w:hAnsi="Work Sans"/>
              </w:rPr>
            </w:pPr>
            <w:proofErr w:type="spellStart"/>
            <w:r w:rsidRPr="00594343">
              <w:rPr>
                <w:rFonts w:ascii="Work Sans" w:hAnsi="Work Sans" w:cs="Arial"/>
              </w:rPr>
              <w:t>Tabla_Firmantes</w:t>
            </w:r>
            <w:proofErr w:type="spellEnd"/>
          </w:p>
        </w:tc>
      </w:tr>
      <w:tr w:rsidR="00AF21D9" w:rsidRPr="00594343" w14:paraId="20FB7E56" w14:textId="77777777" w:rsidTr="00D667C7">
        <w:tc>
          <w:tcPr>
            <w:tcW w:w="4380" w:type="dxa"/>
          </w:tcPr>
          <w:p w14:paraId="737EC67B" w14:textId="77777777" w:rsidR="00AF21D9" w:rsidRPr="00594343" w:rsidRDefault="00AF21D9" w:rsidP="005411B9">
            <w:pPr>
              <w:spacing w:after="0" w:line="240" w:lineRule="auto"/>
              <w:rPr>
                <w:rFonts w:ascii="Work Sans ExtraLight" w:hAnsi="Work Sans ExtraLight"/>
              </w:rPr>
            </w:pPr>
          </w:p>
        </w:tc>
        <w:tc>
          <w:tcPr>
            <w:tcW w:w="4409" w:type="dxa"/>
          </w:tcPr>
          <w:p w14:paraId="61915F22" w14:textId="77777777" w:rsidR="00AF21D9" w:rsidRPr="00594343" w:rsidRDefault="00AF21D9" w:rsidP="005411B9">
            <w:pPr>
              <w:spacing w:after="0" w:line="240" w:lineRule="auto"/>
              <w:rPr>
                <w:rFonts w:ascii="Work Sans ExtraLight" w:hAnsi="Work Sans ExtraLight"/>
              </w:rPr>
            </w:pPr>
          </w:p>
        </w:tc>
      </w:tr>
      <w:tr w:rsidR="00AF21D9" w:rsidRPr="00594343" w14:paraId="6466065E" w14:textId="77777777" w:rsidTr="00D667C7">
        <w:tc>
          <w:tcPr>
            <w:tcW w:w="4380" w:type="dxa"/>
          </w:tcPr>
          <w:p w14:paraId="6B2A5AB1" w14:textId="77777777" w:rsidR="00AF21D9" w:rsidRPr="00594343" w:rsidRDefault="00AF21D9" w:rsidP="005411B9">
            <w:pPr>
              <w:spacing w:after="0" w:line="240" w:lineRule="auto"/>
              <w:rPr>
                <w:rFonts w:ascii="Work Sans ExtraLight" w:hAnsi="Work Sans ExtraLight"/>
              </w:rPr>
            </w:pPr>
          </w:p>
        </w:tc>
        <w:tc>
          <w:tcPr>
            <w:tcW w:w="4409" w:type="dxa"/>
          </w:tcPr>
          <w:p w14:paraId="52E63402" w14:textId="77777777" w:rsidR="00AF21D9" w:rsidRPr="00594343" w:rsidRDefault="00AF21D9" w:rsidP="005411B9">
            <w:pPr>
              <w:spacing w:after="0" w:line="240" w:lineRule="auto"/>
              <w:rPr>
                <w:rFonts w:ascii="Work Sans ExtraLight" w:hAnsi="Work Sans ExtraLight"/>
              </w:rPr>
            </w:pPr>
          </w:p>
        </w:tc>
      </w:tr>
    </w:tbl>
    <w:p w14:paraId="390F3597" w14:textId="77777777" w:rsidR="00AF21D9" w:rsidRPr="00594343" w:rsidRDefault="00AF21D9" w:rsidP="005411B9">
      <w:pPr>
        <w:spacing w:after="0" w:line="240" w:lineRule="auto"/>
        <w:rPr>
          <w:rFonts w:ascii="Work Sans" w:hAnsi="Work Sans"/>
        </w:rPr>
      </w:pPr>
      <w:proofErr w:type="spellStart"/>
      <w:r w:rsidRPr="00594343">
        <w:rPr>
          <w:rFonts w:ascii="Work Sans" w:hAnsi="Work Sans"/>
        </w:rPr>
        <w:t>ley_texto</w:t>
      </w:r>
      <w:proofErr w:type="spellEnd"/>
    </w:p>
    <w:p w14:paraId="1787BBD9" w14:textId="77777777" w:rsidR="00AF21D9" w:rsidRPr="00594343" w:rsidRDefault="00AF21D9" w:rsidP="005411B9">
      <w:pPr>
        <w:spacing w:after="0" w:line="240" w:lineRule="auto"/>
        <w:rPr>
          <w:rFonts w:ascii="Work Sans" w:eastAsia="Times New Roman" w:hAnsi="Work Sans" w:cs="Times New Roman"/>
          <w:spacing w:val="-3"/>
          <w:lang w:val="es-ES" w:eastAsia="es-ES"/>
        </w:rPr>
      </w:pPr>
      <w:proofErr w:type="spellStart"/>
      <w:r w:rsidRPr="00594343">
        <w:rPr>
          <w:rFonts w:ascii="Work Sans" w:eastAsia="Times New Roman" w:hAnsi="Work Sans" w:cs="Times New Roman"/>
          <w:spacing w:val="-3"/>
          <w:lang w:val="es-ES" w:eastAsia="es-ES"/>
        </w:rPr>
        <w:t>rad_padre</w:t>
      </w:r>
      <w:proofErr w:type="spellEnd"/>
    </w:p>
    <w:p w14:paraId="4D3E2D14" w14:textId="77777777" w:rsidR="00AF21D9" w:rsidRPr="00594343" w:rsidRDefault="00AF21D9" w:rsidP="005411B9">
      <w:pPr>
        <w:spacing w:after="0" w:line="240" w:lineRule="auto"/>
        <w:rPr>
          <w:rFonts w:ascii="Work Sans" w:hAnsi="Work Sans"/>
        </w:rPr>
      </w:pPr>
      <w:proofErr w:type="spellStart"/>
      <w:r w:rsidRPr="00594343">
        <w:rPr>
          <w:rFonts w:ascii="Work Sans" w:hAnsi="Work Sans"/>
        </w:rPr>
        <w:t>anexo_r</w:t>
      </w:r>
      <w:proofErr w:type="spellEnd"/>
    </w:p>
    <w:p w14:paraId="65542969" w14:textId="77777777" w:rsidR="00AF21D9" w:rsidRPr="00594343" w:rsidRDefault="00AF21D9" w:rsidP="005411B9">
      <w:pPr>
        <w:spacing w:after="0" w:line="240" w:lineRule="auto"/>
        <w:rPr>
          <w:rFonts w:ascii="Work Sans" w:hAnsi="Work Sans"/>
        </w:rPr>
      </w:pPr>
      <w:proofErr w:type="spellStart"/>
      <w:r w:rsidRPr="00594343">
        <w:rPr>
          <w:rFonts w:ascii="Work Sans" w:hAnsi="Work Sans"/>
        </w:rPr>
        <w:t>copias_r</w:t>
      </w:r>
      <w:proofErr w:type="spellEnd"/>
      <w:r w:rsidRPr="00594343">
        <w:rPr>
          <w:rFonts w:ascii="Work Sans" w:hAnsi="Work Sans"/>
        </w:rPr>
        <w:t xml:space="preserve"> </w:t>
      </w:r>
    </w:p>
    <w:p w14:paraId="551E62EE" w14:textId="68C5967B" w:rsidR="00C04679" w:rsidRPr="00594343" w:rsidRDefault="00AF21D9" w:rsidP="005411B9">
      <w:pPr>
        <w:spacing w:line="240" w:lineRule="auto"/>
      </w:pPr>
      <w:r w:rsidRPr="00594343">
        <w:rPr>
          <w:rFonts w:ascii="Work Sans" w:hAnsi="Work Sans"/>
        </w:rPr>
        <w:t xml:space="preserve">Elaboró: </w:t>
      </w:r>
      <w:proofErr w:type="spellStart"/>
      <w:r w:rsidRPr="00594343">
        <w:rPr>
          <w:rFonts w:ascii="Work Sans" w:hAnsi="Work Sans"/>
        </w:rPr>
        <w:t>res_proyecto</w:t>
      </w:r>
      <w:proofErr w:type="spellEnd"/>
      <w:r w:rsidRPr="00594343">
        <w:rPr>
          <w:rFonts w:ascii="Work Sans" w:hAnsi="Work Sans"/>
          <w:lang w:val="es-ES"/>
        </w:rPr>
        <w:br/>
      </w:r>
      <w:r w:rsidRPr="00594343">
        <w:rPr>
          <w:rFonts w:ascii="Work Sans" w:hAnsi="Work Sans"/>
        </w:rPr>
        <w:t xml:space="preserve">Reviso: </w:t>
      </w:r>
      <w:proofErr w:type="spellStart"/>
      <w:r w:rsidRPr="00594343">
        <w:rPr>
          <w:rFonts w:ascii="Work Sans" w:hAnsi="Work Sans"/>
        </w:rPr>
        <w:t>res_reviso</w:t>
      </w:r>
      <w:proofErr w:type="spellEnd"/>
      <w:r w:rsidRPr="00594343">
        <w:rPr>
          <w:rFonts w:ascii="Work Sans" w:hAnsi="Work Sans"/>
        </w:rPr>
        <w:br/>
        <w:t xml:space="preserve">Aprobó: </w:t>
      </w:r>
      <w:proofErr w:type="spellStart"/>
      <w:r w:rsidRPr="00594343">
        <w:rPr>
          <w:rFonts w:ascii="Work Sans" w:hAnsi="Work Sans"/>
        </w:rPr>
        <w:t>res_aprobacion</w:t>
      </w:r>
      <w:proofErr w:type="spellEnd"/>
    </w:p>
    <w:sectPr w:rsidR="00C04679" w:rsidRPr="00594343" w:rsidSect="0023586F">
      <w:headerReference w:type="default" r:id="rId12"/>
      <w:footerReference w:type="default" r:id="rId13"/>
      <w:pgSz w:w="12240" w:h="15840" w:code="1"/>
      <w:pgMar w:top="1991" w:right="1418" w:bottom="1588" w:left="1418" w:header="573" w:footer="1531" w:gutter="0"/>
      <w:cols w:space="720"/>
      <w:formProt w:val="0"/>
      <w:docGrid w:linePitch="360" w:charSpace="819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6" w:author="ALVARO GOMEZ BAEZ" w:date="2025-08-29T15:19:00Z" w:initials="AG">
    <w:p w14:paraId="41228363" w14:textId="77777777" w:rsidR="00BC789C" w:rsidRDefault="00BC789C" w:rsidP="00BC789C">
      <w:pPr>
        <w:pStyle w:val="Textocomentario"/>
      </w:pPr>
      <w:r>
        <w:rPr>
          <w:rStyle w:val="Refdecomentario"/>
        </w:rPr>
        <w:annotationRef/>
      </w:r>
      <w:r>
        <w:t>Este párrafo queda repetido y no da ningún elemento adicional de sustentación.</w:t>
      </w:r>
    </w:p>
  </w:comment>
  <w:comment w:id="112" w:author="ALVARO GOMEZ BAEZ" w:date="2025-09-01T20:32:00Z" w:initials="AG">
    <w:p w14:paraId="5DFF8823" w14:textId="77777777" w:rsidR="00DD0062" w:rsidRDefault="00DD0062" w:rsidP="00DD0062">
      <w:pPr>
        <w:pStyle w:val="Textocomentario"/>
      </w:pPr>
      <w:r>
        <w:rPr>
          <w:rStyle w:val="Refdecomentario"/>
        </w:rPr>
        <w:annotationRef/>
      </w:r>
      <w:r>
        <w:t>No se pudo ubicar en el plan nacional de desarrollo la cita especifica que sustenta la afirmación.</w:t>
      </w:r>
    </w:p>
  </w:comment>
  <w:comment w:id="145" w:author="ALVARO GOMEZ BAEZ" w:date="2025-09-01T21:06:00Z" w:initials="AG">
    <w:p w14:paraId="0A46C8BA" w14:textId="77777777" w:rsidR="00E842E9" w:rsidRDefault="00E842E9" w:rsidP="00E842E9">
      <w:pPr>
        <w:pStyle w:val="Textocomentario"/>
      </w:pPr>
      <w:r>
        <w:rPr>
          <w:rStyle w:val="Refdecomentario"/>
        </w:rPr>
        <w:annotationRef/>
      </w:r>
      <w:r>
        <w:t>En Colombia??</w:t>
      </w:r>
    </w:p>
  </w:comment>
  <w:comment w:id="150" w:author="ALVARO GOMEZ BAEZ" w:date="2025-09-01T21:03:00Z" w:initials="AG">
    <w:p w14:paraId="2360C609" w14:textId="6DDA0981" w:rsidR="001A7DA3" w:rsidRDefault="001A7DA3" w:rsidP="001A7DA3">
      <w:pPr>
        <w:pStyle w:val="Textocomentario"/>
      </w:pPr>
      <w:r>
        <w:rPr>
          <w:rStyle w:val="Refdecomentario"/>
        </w:rPr>
        <w:annotationRef/>
      </w:r>
      <w:r>
        <w:t>Regiones nacionales??? Regiones internacionales???, concretar la idea...</w:t>
      </w:r>
    </w:p>
  </w:comment>
  <w:comment w:id="172" w:author="ALVARO GOMEZ BAEZ" w:date="2025-09-01T21:12:00Z" w:initials="AG">
    <w:p w14:paraId="7BD1AF23" w14:textId="77777777" w:rsidR="00A306ED" w:rsidRDefault="00A306ED" w:rsidP="00A306ED">
      <w:pPr>
        <w:pStyle w:val="Textocomentario"/>
      </w:pPr>
      <w:r>
        <w:rPr>
          <w:rStyle w:val="Refdecomentario"/>
        </w:rPr>
        <w:annotationRef/>
      </w:r>
      <w:r>
        <w:t>Idea repetida...</w:t>
      </w:r>
    </w:p>
  </w:comment>
  <w:comment w:id="176" w:author="ALVARO GOMEZ BAEZ" w:date="2025-09-01T21:13:00Z" w:initials="AG">
    <w:p w14:paraId="21791905" w14:textId="77777777" w:rsidR="008F3255" w:rsidRDefault="008F3255" w:rsidP="008F3255">
      <w:pPr>
        <w:pStyle w:val="Textocomentario"/>
      </w:pPr>
      <w:r>
        <w:rPr>
          <w:rStyle w:val="Refdecomentario"/>
        </w:rPr>
        <w:annotationRef/>
      </w:r>
      <w:r>
        <w:t>Este párrafo está repetido….</w:t>
      </w:r>
    </w:p>
  </w:comment>
  <w:comment w:id="203" w:author="ALVARO GOMEZ BAEZ" w:date="2025-09-02T09:07:00Z" w:initials="AG">
    <w:p w14:paraId="400BD092" w14:textId="77777777" w:rsidR="00BA64FA" w:rsidRDefault="00BA64FA" w:rsidP="00BA64FA">
      <w:pPr>
        <w:pStyle w:val="Textocomentario"/>
      </w:pPr>
      <w:r>
        <w:rPr>
          <w:rStyle w:val="Refdecomentario"/>
        </w:rPr>
        <w:annotationRef/>
      </w:r>
      <w:r>
        <w:t>Se puede plantear de otras maneras...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228363" w15:done="0"/>
  <w15:commentEx w15:paraId="5DFF8823" w15:done="0"/>
  <w15:commentEx w15:paraId="0A46C8BA" w15:done="0"/>
  <w15:commentEx w15:paraId="2360C609" w15:done="0"/>
  <w15:commentEx w15:paraId="7BD1AF23" w15:done="0"/>
  <w15:commentEx w15:paraId="21791905" w15:done="0"/>
  <w15:commentEx w15:paraId="400BD09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18145A" w16cex:dateUtc="2025-08-29T20:19:00Z"/>
  <w16cex:commentExtensible w16cex:durableId="19826EBC" w16cex:dateUtc="2025-09-02T01:32:00Z"/>
  <w16cex:commentExtensible w16cex:durableId="470D0F5A" w16cex:dateUtc="2025-09-02T02:06:00Z"/>
  <w16cex:commentExtensible w16cex:durableId="02EFD089" w16cex:dateUtc="2025-09-02T02:03:00Z"/>
  <w16cex:commentExtensible w16cex:durableId="0201794E" w16cex:dateUtc="2025-09-02T02:12:00Z"/>
  <w16cex:commentExtensible w16cex:durableId="19BCFC9F" w16cex:dateUtc="2025-09-02T02:13:00Z"/>
  <w16cex:commentExtensible w16cex:durableId="188773C1" w16cex:dateUtc="2025-09-02T14: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228363" w16cid:durableId="5918145A"/>
  <w16cid:commentId w16cid:paraId="5DFF8823" w16cid:durableId="19826EBC"/>
  <w16cid:commentId w16cid:paraId="0A46C8BA" w16cid:durableId="470D0F5A"/>
  <w16cid:commentId w16cid:paraId="2360C609" w16cid:durableId="02EFD089"/>
  <w16cid:commentId w16cid:paraId="7BD1AF23" w16cid:durableId="0201794E"/>
  <w16cid:commentId w16cid:paraId="21791905" w16cid:durableId="19BCFC9F"/>
  <w16cid:commentId w16cid:paraId="400BD092" w16cid:durableId="188773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3A6CC" w14:textId="77777777" w:rsidR="00AF1B05" w:rsidRDefault="00AF1B05">
      <w:pPr>
        <w:spacing w:after="0" w:line="240" w:lineRule="auto"/>
      </w:pPr>
      <w:r>
        <w:separator/>
      </w:r>
    </w:p>
  </w:endnote>
  <w:endnote w:type="continuationSeparator" w:id="0">
    <w:p w14:paraId="544015CA" w14:textId="77777777" w:rsidR="00AF1B05" w:rsidRDefault="00AF1B05">
      <w:pPr>
        <w:spacing w:after="0" w:line="240" w:lineRule="auto"/>
      </w:pPr>
      <w:r>
        <w:continuationSeparator/>
      </w:r>
    </w:p>
  </w:endnote>
  <w:endnote w:type="continuationNotice" w:id="1">
    <w:p w14:paraId="03A37FEE" w14:textId="77777777" w:rsidR="00AF1B05" w:rsidRDefault="00AF1B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ork Sans">
    <w:altName w:val="Calibri"/>
    <w:charset w:val="00"/>
    <w:family w:val="auto"/>
    <w:pitch w:val="variable"/>
    <w:sig w:usb0="A00000FF" w:usb1="5000E07B" w:usb2="00000000" w:usb3="00000000" w:csb0="00000193"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ork Sans ExtraLight">
    <w:charset w:val="00"/>
    <w:family w:val="auto"/>
    <w:pitch w:val="variable"/>
    <w:sig w:usb0="A00000FF" w:usb1="5000E07B"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067C" w14:textId="77777777" w:rsidR="00FF0DA6" w:rsidRDefault="00FF0DA6">
    <w:pPr>
      <w:pStyle w:val="Piedepgina"/>
      <w:rPr>
        <w:noProof/>
        <w:lang w:eastAsia="es-CO"/>
      </w:rPr>
    </w:pPr>
  </w:p>
  <w:p w14:paraId="596BC2D9" w14:textId="69CB67AE" w:rsidR="00C04679" w:rsidRDefault="00713CBD">
    <w:pPr>
      <w:pStyle w:val="Piedepgina"/>
    </w:pPr>
    <w:r>
      <w:rPr>
        <w:noProof/>
      </w:rPr>
      <w:drawing>
        <wp:anchor distT="0" distB="0" distL="114300" distR="114300" simplePos="0" relativeHeight="251658241" behindDoc="0" locked="0" layoutInCell="1" allowOverlap="1" wp14:anchorId="5E004B8C" wp14:editId="0A175245">
          <wp:simplePos x="0" y="0"/>
          <wp:positionH relativeFrom="margin">
            <wp:align>left</wp:align>
          </wp:positionH>
          <wp:positionV relativeFrom="paragraph">
            <wp:posOffset>123825</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D2F82" w14:textId="77777777" w:rsidR="00AF1B05" w:rsidRDefault="00AF1B05">
      <w:pPr>
        <w:spacing w:after="0" w:line="240" w:lineRule="auto"/>
      </w:pPr>
      <w:r>
        <w:separator/>
      </w:r>
    </w:p>
  </w:footnote>
  <w:footnote w:type="continuationSeparator" w:id="0">
    <w:p w14:paraId="5FA2D4EC" w14:textId="77777777" w:rsidR="00AF1B05" w:rsidRDefault="00AF1B05">
      <w:pPr>
        <w:spacing w:after="0" w:line="240" w:lineRule="auto"/>
      </w:pPr>
      <w:r>
        <w:continuationSeparator/>
      </w:r>
    </w:p>
  </w:footnote>
  <w:footnote w:type="continuationNotice" w:id="1">
    <w:p w14:paraId="1DB18221" w14:textId="77777777" w:rsidR="00AF1B05" w:rsidRDefault="00AF1B0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7712433"/>
      <w:docPartObj>
        <w:docPartGallery w:val="Page Numbers (Top of Page)"/>
        <w:docPartUnique/>
      </w:docPartObj>
    </w:sdtPr>
    <w:sdtEndPr/>
    <w:sdtContent>
      <w:p w14:paraId="6D49CADF" w14:textId="299BF8CF" w:rsidR="00D33464" w:rsidRDefault="00183F06">
        <w:pPr>
          <w:pStyle w:val="Encabezado"/>
          <w:jc w:val="right"/>
        </w:pPr>
        <w:r>
          <w:rPr>
            <w:noProof/>
          </w:rPr>
          <w:drawing>
            <wp:anchor distT="0" distB="0" distL="114300" distR="114300" simplePos="0" relativeHeight="251658240" behindDoc="0" locked="0" layoutInCell="1" allowOverlap="1" wp14:anchorId="4F93C85E" wp14:editId="16723675">
              <wp:simplePos x="0" y="0"/>
              <wp:positionH relativeFrom="margin">
                <wp:align>center</wp:align>
              </wp:positionH>
              <wp:positionV relativeFrom="paragraph">
                <wp:posOffset>83820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038021" name="Imagen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590A99EB" w14:textId="268724D0" w:rsidR="00D33464" w:rsidRDefault="00A32F93" w:rsidP="00A32F93">
        <w:pPr>
          <w:pStyle w:val="Encabezado"/>
          <w:tabs>
            <w:tab w:val="left" w:pos="2775"/>
          </w:tabs>
        </w:pPr>
        <w:r>
          <w:t xml:space="preserve">               </w:t>
        </w:r>
        <w:r>
          <w:tab/>
          <w:t xml:space="preserve">                       </w:t>
        </w:r>
        <w:r>
          <w:tab/>
        </w:r>
      </w:p>
      <w:p w14:paraId="45DE8BFC" w14:textId="77777777" w:rsidR="00183F06" w:rsidRDefault="00183F06">
        <w:pPr>
          <w:pStyle w:val="Encabezado"/>
          <w:jc w:val="right"/>
          <w:rPr>
            <w:rFonts w:ascii="Work Sans" w:hAnsi="Work Sans" w:cs="Arial"/>
            <w:sz w:val="18"/>
            <w:lang w:val="es-ES"/>
          </w:rPr>
        </w:pPr>
      </w:p>
      <w:p w14:paraId="31986480" w14:textId="77777777" w:rsidR="00183F06" w:rsidRDefault="00183F06">
        <w:pPr>
          <w:pStyle w:val="Encabezado"/>
          <w:jc w:val="right"/>
          <w:rPr>
            <w:rFonts w:ascii="Work Sans" w:hAnsi="Work Sans" w:cs="Arial"/>
            <w:sz w:val="18"/>
            <w:lang w:val="es-ES"/>
          </w:rPr>
        </w:pPr>
      </w:p>
      <w:p w14:paraId="5317573A" w14:textId="77777777" w:rsidR="00183F06" w:rsidRDefault="00183F06">
        <w:pPr>
          <w:pStyle w:val="Encabezado"/>
          <w:jc w:val="right"/>
          <w:rPr>
            <w:rFonts w:ascii="Work Sans" w:hAnsi="Work Sans" w:cs="Arial"/>
            <w:sz w:val="18"/>
            <w:lang w:val="es-ES"/>
          </w:rPr>
        </w:pPr>
      </w:p>
      <w:p w14:paraId="1651BF22" w14:textId="341EA05A" w:rsidR="00C04679" w:rsidRDefault="00BC7B64">
        <w:pPr>
          <w:pStyle w:val="Encabezado"/>
          <w:jc w:val="right"/>
        </w:pPr>
        <w:r>
          <w:rPr>
            <w:rFonts w:ascii="Work Sans" w:hAnsi="Work Sans" w:cs="Arial"/>
            <w:sz w:val="18"/>
            <w:lang w:val="es-ES"/>
          </w:rPr>
          <w:t xml:space="preserve">Página </w:t>
        </w:r>
        <w:r>
          <w:rPr>
            <w:rFonts w:ascii="Work Sans" w:hAnsi="Work Sans" w:cs="Arial"/>
            <w:b/>
            <w:bCs/>
            <w:sz w:val="18"/>
            <w:szCs w:val="24"/>
          </w:rPr>
          <w:fldChar w:fldCharType="begin"/>
        </w:r>
        <w:r>
          <w:rPr>
            <w:rFonts w:ascii="Work Sans" w:hAnsi="Work Sans" w:cs="Arial"/>
            <w:b/>
            <w:bCs/>
            <w:sz w:val="18"/>
            <w:szCs w:val="24"/>
          </w:rPr>
          <w:instrText>PAGE</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Work Sans" w:hAnsi="Work Sans" w:cs="Arial"/>
            <w:sz w:val="18"/>
            <w:lang w:val="es-ES"/>
          </w:rPr>
          <w:t xml:space="preserve"> de </w:t>
        </w:r>
        <w:r>
          <w:rPr>
            <w:rFonts w:ascii="Work Sans" w:hAnsi="Work Sans" w:cs="Arial"/>
            <w:b/>
            <w:bCs/>
            <w:sz w:val="18"/>
            <w:szCs w:val="24"/>
          </w:rPr>
          <w:fldChar w:fldCharType="begin"/>
        </w:r>
        <w:r>
          <w:rPr>
            <w:rFonts w:ascii="Work Sans" w:hAnsi="Work Sans" w:cs="Arial"/>
            <w:b/>
            <w:bCs/>
            <w:sz w:val="18"/>
            <w:szCs w:val="24"/>
          </w:rPr>
          <w:instrText>NUMPAGES</w:instrText>
        </w:r>
        <w:r>
          <w:rPr>
            <w:rFonts w:ascii="Work Sans" w:hAnsi="Work Sans" w:cs="Arial"/>
            <w:b/>
            <w:bCs/>
            <w:sz w:val="18"/>
            <w:szCs w:val="24"/>
          </w:rPr>
          <w:fldChar w:fldCharType="separate"/>
        </w:r>
        <w:r w:rsidR="00F758D2">
          <w:rPr>
            <w:rFonts w:ascii="Work Sans" w:hAnsi="Work Sans" w:cs="Arial"/>
            <w:b/>
            <w:bCs/>
            <w:noProof/>
            <w:sz w:val="18"/>
            <w:szCs w:val="24"/>
          </w:rPr>
          <w:t>1</w:t>
        </w:r>
        <w:r>
          <w:rPr>
            <w:rFonts w:ascii="Work Sans" w:hAnsi="Work Sans" w:cs="Arial"/>
            <w:b/>
            <w:bCs/>
            <w:sz w:val="18"/>
            <w:szCs w:val="24"/>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591E4228" w14:textId="74D04D3D" w:rsidR="00C04679" w:rsidRDefault="00BC7B6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78DCEB51" w14:textId="77777777" w:rsidR="00C04679" w:rsidRDefault="00BC7B6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4E3C8D1E" w14:textId="77777777" w:rsidR="00C04679" w:rsidRDefault="00C04679">
    <w:pPr>
      <w:tabs>
        <w:tab w:val="left" w:pos="1485"/>
      </w:tabs>
      <w:snapToGrid w:val="0"/>
      <w:spacing w:after="0" w:line="240" w:lineRule="auto"/>
      <w:jc w:val="right"/>
      <w:textAlignment w:val="baseline"/>
      <w:rPr>
        <w:rFonts w:ascii="Arial" w:hAnsi="Arial"/>
        <w:lang w:val="es-ES"/>
      </w:rPr>
    </w:pPr>
  </w:p>
</w:hdr>
</file>

<file path=word/intelligence2.xml><?xml version="1.0" encoding="utf-8"?>
<int2:intelligence xmlns:int2="http://schemas.microsoft.com/office/intelligence/2020/intelligence" xmlns:oel="http://schemas.microsoft.com/office/2019/extlst">
  <int2:observations>
    <int2:textHash int2:hashCode="UUR57d/7ACbdzC" int2:id="3GYCmAs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524"/>
    <w:multiLevelType w:val="hybridMultilevel"/>
    <w:tmpl w:val="46EAE278"/>
    <w:lvl w:ilvl="0" w:tplc="240A0001">
      <w:start w:val="1"/>
      <w:numFmt w:val="bullet"/>
      <w:lvlText w:val=""/>
      <w:lvlJc w:val="left"/>
      <w:pPr>
        <w:ind w:left="720" w:hanging="360"/>
      </w:pPr>
      <w:rPr>
        <w:rFonts w:ascii="Symbol" w:hAnsi="Symbol" w:hint="default"/>
      </w:rPr>
    </w:lvl>
    <w:lvl w:ilvl="1" w:tplc="FFFFFFFF">
      <w:numFmt w:val="bullet"/>
      <w:lvlText w:val="·"/>
      <w:lvlJc w:val="left"/>
      <w:pPr>
        <w:ind w:left="1790" w:hanging="710"/>
      </w:pPr>
      <w:rPr>
        <w:rFonts w:ascii="Work Sans" w:eastAsiaTheme="minorEastAsia" w:hAnsi="Work Sans"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880582"/>
    <w:multiLevelType w:val="hybridMultilevel"/>
    <w:tmpl w:val="363CE2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717986"/>
    <w:multiLevelType w:val="hybridMultilevel"/>
    <w:tmpl w:val="FE7A290E"/>
    <w:lvl w:ilvl="0" w:tplc="C30E7C80">
      <w:numFmt w:val="bullet"/>
      <w:lvlText w:val="•"/>
      <w:lvlJc w:val="left"/>
      <w:pPr>
        <w:ind w:left="720" w:hanging="360"/>
      </w:pPr>
      <w:rPr>
        <w:rFonts w:ascii="Work Sans" w:eastAsiaTheme="minorEastAsia" w:hAnsi="Work Sans" w:cstheme="minorBidi" w:hint="default"/>
      </w:rPr>
    </w:lvl>
    <w:lvl w:ilvl="1" w:tplc="FFFFFFFF">
      <w:numFmt w:val="bullet"/>
      <w:lvlText w:val="·"/>
      <w:lvlJc w:val="left"/>
      <w:pPr>
        <w:ind w:left="1790" w:hanging="710"/>
      </w:pPr>
      <w:rPr>
        <w:rFonts w:ascii="Work Sans" w:eastAsiaTheme="minorEastAsia" w:hAnsi="Work Sans" w:cstheme="minorBid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89D2537"/>
    <w:multiLevelType w:val="hybridMultilevel"/>
    <w:tmpl w:val="4AF6287E"/>
    <w:lvl w:ilvl="0" w:tplc="240A000F">
      <w:start w:val="1"/>
      <w:numFmt w:val="decimal"/>
      <w:lvlText w:val="%1."/>
      <w:lvlJc w:val="left"/>
      <w:pPr>
        <w:ind w:left="720" w:hanging="360"/>
      </w:pPr>
    </w:lvl>
    <w:lvl w:ilvl="1" w:tplc="DEA05108">
      <w:numFmt w:val="bullet"/>
      <w:lvlText w:val="·"/>
      <w:lvlJc w:val="left"/>
      <w:pPr>
        <w:ind w:left="1790" w:hanging="710"/>
      </w:pPr>
      <w:rPr>
        <w:rFonts w:ascii="Work Sans" w:eastAsiaTheme="minorEastAsia" w:hAnsi="Work Sans" w:cstheme="minorBidi"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93E519F"/>
    <w:multiLevelType w:val="hybridMultilevel"/>
    <w:tmpl w:val="E2768B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35CCB"/>
    <w:multiLevelType w:val="hybridMultilevel"/>
    <w:tmpl w:val="A524F666"/>
    <w:lvl w:ilvl="0" w:tplc="C30E7C80">
      <w:numFmt w:val="bullet"/>
      <w:lvlText w:val="•"/>
      <w:lvlJc w:val="left"/>
      <w:pPr>
        <w:ind w:left="440" w:hanging="360"/>
      </w:pPr>
      <w:rPr>
        <w:rFonts w:ascii="Work Sans" w:eastAsiaTheme="minorEastAsia" w:hAnsi="Work Sans" w:cstheme="minorBidi" w:hint="default"/>
      </w:rPr>
    </w:lvl>
    <w:lvl w:ilvl="1" w:tplc="240A0003" w:tentative="1">
      <w:start w:val="1"/>
      <w:numFmt w:val="bullet"/>
      <w:lvlText w:val="o"/>
      <w:lvlJc w:val="left"/>
      <w:pPr>
        <w:ind w:left="1160" w:hanging="360"/>
      </w:pPr>
      <w:rPr>
        <w:rFonts w:ascii="Courier New" w:hAnsi="Courier New" w:cs="Courier New" w:hint="default"/>
      </w:rPr>
    </w:lvl>
    <w:lvl w:ilvl="2" w:tplc="240A0005" w:tentative="1">
      <w:start w:val="1"/>
      <w:numFmt w:val="bullet"/>
      <w:lvlText w:val=""/>
      <w:lvlJc w:val="left"/>
      <w:pPr>
        <w:ind w:left="1880" w:hanging="360"/>
      </w:pPr>
      <w:rPr>
        <w:rFonts w:ascii="Wingdings" w:hAnsi="Wingdings" w:hint="default"/>
      </w:rPr>
    </w:lvl>
    <w:lvl w:ilvl="3" w:tplc="240A0001" w:tentative="1">
      <w:start w:val="1"/>
      <w:numFmt w:val="bullet"/>
      <w:lvlText w:val=""/>
      <w:lvlJc w:val="left"/>
      <w:pPr>
        <w:ind w:left="2600" w:hanging="360"/>
      </w:pPr>
      <w:rPr>
        <w:rFonts w:ascii="Symbol" w:hAnsi="Symbol" w:hint="default"/>
      </w:rPr>
    </w:lvl>
    <w:lvl w:ilvl="4" w:tplc="240A0003" w:tentative="1">
      <w:start w:val="1"/>
      <w:numFmt w:val="bullet"/>
      <w:lvlText w:val="o"/>
      <w:lvlJc w:val="left"/>
      <w:pPr>
        <w:ind w:left="3320" w:hanging="360"/>
      </w:pPr>
      <w:rPr>
        <w:rFonts w:ascii="Courier New" w:hAnsi="Courier New" w:cs="Courier New" w:hint="default"/>
      </w:rPr>
    </w:lvl>
    <w:lvl w:ilvl="5" w:tplc="240A0005" w:tentative="1">
      <w:start w:val="1"/>
      <w:numFmt w:val="bullet"/>
      <w:lvlText w:val=""/>
      <w:lvlJc w:val="left"/>
      <w:pPr>
        <w:ind w:left="4040" w:hanging="360"/>
      </w:pPr>
      <w:rPr>
        <w:rFonts w:ascii="Wingdings" w:hAnsi="Wingdings" w:hint="default"/>
      </w:rPr>
    </w:lvl>
    <w:lvl w:ilvl="6" w:tplc="240A0001" w:tentative="1">
      <w:start w:val="1"/>
      <w:numFmt w:val="bullet"/>
      <w:lvlText w:val=""/>
      <w:lvlJc w:val="left"/>
      <w:pPr>
        <w:ind w:left="4760" w:hanging="360"/>
      </w:pPr>
      <w:rPr>
        <w:rFonts w:ascii="Symbol" w:hAnsi="Symbol" w:hint="default"/>
      </w:rPr>
    </w:lvl>
    <w:lvl w:ilvl="7" w:tplc="240A0003" w:tentative="1">
      <w:start w:val="1"/>
      <w:numFmt w:val="bullet"/>
      <w:lvlText w:val="o"/>
      <w:lvlJc w:val="left"/>
      <w:pPr>
        <w:ind w:left="5480" w:hanging="360"/>
      </w:pPr>
      <w:rPr>
        <w:rFonts w:ascii="Courier New" w:hAnsi="Courier New" w:cs="Courier New" w:hint="default"/>
      </w:rPr>
    </w:lvl>
    <w:lvl w:ilvl="8" w:tplc="240A0005" w:tentative="1">
      <w:start w:val="1"/>
      <w:numFmt w:val="bullet"/>
      <w:lvlText w:val=""/>
      <w:lvlJc w:val="left"/>
      <w:pPr>
        <w:ind w:left="6200" w:hanging="360"/>
      </w:pPr>
      <w:rPr>
        <w:rFonts w:ascii="Wingdings" w:hAnsi="Wingdings" w:hint="default"/>
      </w:rPr>
    </w:lvl>
  </w:abstractNum>
  <w:abstractNum w:abstractNumId="6" w15:restartNumberingAfterBreak="0">
    <w:nsid w:val="0CD5C9EF"/>
    <w:multiLevelType w:val="multilevel"/>
    <w:tmpl w:val="F36653B2"/>
    <w:lvl w:ilvl="0">
      <w:start w:val="1"/>
      <w:numFmt w:val="decimal"/>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D92198"/>
    <w:multiLevelType w:val="hybridMultilevel"/>
    <w:tmpl w:val="05283A72"/>
    <w:lvl w:ilvl="0" w:tplc="C30E7C80">
      <w:numFmt w:val="bullet"/>
      <w:lvlText w:val="•"/>
      <w:lvlJc w:val="left"/>
      <w:pPr>
        <w:ind w:left="720" w:hanging="360"/>
      </w:pPr>
      <w:rPr>
        <w:rFonts w:ascii="Work Sans" w:eastAsiaTheme="minorEastAsia" w:hAnsi="Work San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1E05FE9"/>
    <w:multiLevelType w:val="hybridMultilevel"/>
    <w:tmpl w:val="5A0ABF38"/>
    <w:lvl w:ilvl="0" w:tplc="52B08660">
      <w:start w:val="1"/>
      <w:numFmt w:val="lowerLetter"/>
      <w:lvlText w:val="%1."/>
      <w:lvlJc w:val="left"/>
      <w:pPr>
        <w:ind w:left="720" w:hanging="360"/>
      </w:pPr>
      <w:rPr>
        <w:rFonts w:ascii="Aptos" w:hAnsi="Aptos" w:hint="default"/>
      </w:rPr>
    </w:lvl>
    <w:lvl w:ilvl="1" w:tplc="70721FA4">
      <w:start w:val="1"/>
      <w:numFmt w:val="lowerLetter"/>
      <w:lvlText w:val="%2."/>
      <w:lvlJc w:val="left"/>
      <w:pPr>
        <w:ind w:left="1440" w:hanging="360"/>
      </w:pPr>
    </w:lvl>
    <w:lvl w:ilvl="2" w:tplc="6074AFEE">
      <w:start w:val="1"/>
      <w:numFmt w:val="lowerRoman"/>
      <w:lvlText w:val="%3."/>
      <w:lvlJc w:val="right"/>
      <w:pPr>
        <w:ind w:left="2160" w:hanging="180"/>
      </w:pPr>
    </w:lvl>
    <w:lvl w:ilvl="3" w:tplc="CACEEA70">
      <w:start w:val="1"/>
      <w:numFmt w:val="decimal"/>
      <w:lvlText w:val="%4."/>
      <w:lvlJc w:val="left"/>
      <w:pPr>
        <w:ind w:left="2880" w:hanging="360"/>
      </w:pPr>
    </w:lvl>
    <w:lvl w:ilvl="4" w:tplc="5CD6FAFC">
      <w:start w:val="1"/>
      <w:numFmt w:val="lowerLetter"/>
      <w:lvlText w:val="%5."/>
      <w:lvlJc w:val="left"/>
      <w:pPr>
        <w:ind w:left="3600" w:hanging="360"/>
      </w:pPr>
    </w:lvl>
    <w:lvl w:ilvl="5" w:tplc="3BB4BF62">
      <w:start w:val="1"/>
      <w:numFmt w:val="lowerRoman"/>
      <w:lvlText w:val="%6."/>
      <w:lvlJc w:val="right"/>
      <w:pPr>
        <w:ind w:left="4320" w:hanging="180"/>
      </w:pPr>
    </w:lvl>
    <w:lvl w:ilvl="6" w:tplc="85DA6F70">
      <w:start w:val="1"/>
      <w:numFmt w:val="decimal"/>
      <w:lvlText w:val="%7."/>
      <w:lvlJc w:val="left"/>
      <w:pPr>
        <w:ind w:left="5040" w:hanging="360"/>
      </w:pPr>
    </w:lvl>
    <w:lvl w:ilvl="7" w:tplc="77EC113E">
      <w:start w:val="1"/>
      <w:numFmt w:val="lowerLetter"/>
      <w:lvlText w:val="%8."/>
      <w:lvlJc w:val="left"/>
      <w:pPr>
        <w:ind w:left="5760" w:hanging="360"/>
      </w:pPr>
    </w:lvl>
    <w:lvl w:ilvl="8" w:tplc="F37ED826">
      <w:start w:val="1"/>
      <w:numFmt w:val="lowerRoman"/>
      <w:lvlText w:val="%9."/>
      <w:lvlJc w:val="right"/>
      <w:pPr>
        <w:ind w:left="6480" w:hanging="180"/>
      </w:pPr>
    </w:lvl>
  </w:abstractNum>
  <w:abstractNum w:abstractNumId="9" w15:restartNumberingAfterBreak="0">
    <w:nsid w:val="222ED635"/>
    <w:multiLevelType w:val="hybridMultilevel"/>
    <w:tmpl w:val="A2F4DFE0"/>
    <w:lvl w:ilvl="0" w:tplc="467690C4">
      <w:start w:val="1"/>
      <w:numFmt w:val="bullet"/>
      <w:lvlText w:val=""/>
      <w:lvlJc w:val="left"/>
      <w:pPr>
        <w:ind w:left="720" w:hanging="360"/>
      </w:pPr>
      <w:rPr>
        <w:rFonts w:ascii="Symbol" w:hAnsi="Symbol" w:hint="default"/>
      </w:rPr>
    </w:lvl>
    <w:lvl w:ilvl="1" w:tplc="36025490">
      <w:start w:val="1"/>
      <w:numFmt w:val="bullet"/>
      <w:lvlText w:val="o"/>
      <w:lvlJc w:val="left"/>
      <w:pPr>
        <w:ind w:left="1440" w:hanging="360"/>
      </w:pPr>
      <w:rPr>
        <w:rFonts w:ascii="Courier New" w:hAnsi="Courier New" w:hint="default"/>
      </w:rPr>
    </w:lvl>
    <w:lvl w:ilvl="2" w:tplc="9E6073D0">
      <w:start w:val="1"/>
      <w:numFmt w:val="bullet"/>
      <w:lvlText w:val=""/>
      <w:lvlJc w:val="left"/>
      <w:pPr>
        <w:ind w:left="2160" w:hanging="360"/>
      </w:pPr>
      <w:rPr>
        <w:rFonts w:ascii="Wingdings" w:hAnsi="Wingdings" w:hint="default"/>
      </w:rPr>
    </w:lvl>
    <w:lvl w:ilvl="3" w:tplc="8C32E5B6">
      <w:start w:val="1"/>
      <w:numFmt w:val="bullet"/>
      <w:lvlText w:val=""/>
      <w:lvlJc w:val="left"/>
      <w:pPr>
        <w:ind w:left="2880" w:hanging="360"/>
      </w:pPr>
      <w:rPr>
        <w:rFonts w:ascii="Symbol" w:hAnsi="Symbol" w:hint="default"/>
      </w:rPr>
    </w:lvl>
    <w:lvl w:ilvl="4" w:tplc="045202AC">
      <w:start w:val="1"/>
      <w:numFmt w:val="bullet"/>
      <w:lvlText w:val="o"/>
      <w:lvlJc w:val="left"/>
      <w:pPr>
        <w:ind w:left="3600" w:hanging="360"/>
      </w:pPr>
      <w:rPr>
        <w:rFonts w:ascii="Courier New" w:hAnsi="Courier New" w:hint="default"/>
      </w:rPr>
    </w:lvl>
    <w:lvl w:ilvl="5" w:tplc="DF822FC6">
      <w:start w:val="1"/>
      <w:numFmt w:val="bullet"/>
      <w:lvlText w:val=""/>
      <w:lvlJc w:val="left"/>
      <w:pPr>
        <w:ind w:left="4320" w:hanging="360"/>
      </w:pPr>
      <w:rPr>
        <w:rFonts w:ascii="Wingdings" w:hAnsi="Wingdings" w:hint="default"/>
      </w:rPr>
    </w:lvl>
    <w:lvl w:ilvl="6" w:tplc="0B12FFD2">
      <w:start w:val="1"/>
      <w:numFmt w:val="bullet"/>
      <w:lvlText w:val=""/>
      <w:lvlJc w:val="left"/>
      <w:pPr>
        <w:ind w:left="5040" w:hanging="360"/>
      </w:pPr>
      <w:rPr>
        <w:rFonts w:ascii="Symbol" w:hAnsi="Symbol" w:hint="default"/>
      </w:rPr>
    </w:lvl>
    <w:lvl w:ilvl="7" w:tplc="A0DE0D66">
      <w:start w:val="1"/>
      <w:numFmt w:val="bullet"/>
      <w:lvlText w:val="o"/>
      <w:lvlJc w:val="left"/>
      <w:pPr>
        <w:ind w:left="5760" w:hanging="360"/>
      </w:pPr>
      <w:rPr>
        <w:rFonts w:ascii="Courier New" w:hAnsi="Courier New" w:hint="default"/>
      </w:rPr>
    </w:lvl>
    <w:lvl w:ilvl="8" w:tplc="4A1688C6">
      <w:start w:val="1"/>
      <w:numFmt w:val="bullet"/>
      <w:lvlText w:val=""/>
      <w:lvlJc w:val="left"/>
      <w:pPr>
        <w:ind w:left="6480" w:hanging="360"/>
      </w:pPr>
      <w:rPr>
        <w:rFonts w:ascii="Wingdings" w:hAnsi="Wingdings" w:hint="default"/>
      </w:rPr>
    </w:lvl>
  </w:abstractNum>
  <w:abstractNum w:abstractNumId="10" w15:restartNumberingAfterBreak="0">
    <w:nsid w:val="2236BB45"/>
    <w:multiLevelType w:val="hybridMultilevel"/>
    <w:tmpl w:val="C292F840"/>
    <w:lvl w:ilvl="0" w:tplc="7B5262E8">
      <w:start w:val="1"/>
      <w:numFmt w:val="bullet"/>
      <w:lvlText w:val=""/>
      <w:lvlJc w:val="left"/>
      <w:pPr>
        <w:ind w:left="1068" w:hanging="360"/>
      </w:pPr>
      <w:rPr>
        <w:rFonts w:ascii="Symbol" w:hAnsi="Symbol" w:hint="default"/>
      </w:rPr>
    </w:lvl>
    <w:lvl w:ilvl="1" w:tplc="B9BCD846">
      <w:start w:val="1"/>
      <w:numFmt w:val="bullet"/>
      <w:lvlText w:val="o"/>
      <w:lvlJc w:val="left"/>
      <w:pPr>
        <w:ind w:left="1440" w:hanging="360"/>
      </w:pPr>
      <w:rPr>
        <w:rFonts w:ascii="Courier New" w:hAnsi="Courier New" w:hint="default"/>
      </w:rPr>
    </w:lvl>
    <w:lvl w:ilvl="2" w:tplc="A20ACBB4">
      <w:start w:val="1"/>
      <w:numFmt w:val="bullet"/>
      <w:lvlText w:val=""/>
      <w:lvlJc w:val="left"/>
      <w:pPr>
        <w:ind w:left="2160" w:hanging="360"/>
      </w:pPr>
      <w:rPr>
        <w:rFonts w:ascii="Wingdings" w:hAnsi="Wingdings" w:hint="default"/>
      </w:rPr>
    </w:lvl>
    <w:lvl w:ilvl="3" w:tplc="7600535A">
      <w:start w:val="1"/>
      <w:numFmt w:val="bullet"/>
      <w:lvlText w:val=""/>
      <w:lvlJc w:val="left"/>
      <w:pPr>
        <w:ind w:left="2880" w:hanging="360"/>
      </w:pPr>
      <w:rPr>
        <w:rFonts w:ascii="Symbol" w:hAnsi="Symbol" w:hint="default"/>
      </w:rPr>
    </w:lvl>
    <w:lvl w:ilvl="4" w:tplc="FA7C343A">
      <w:start w:val="1"/>
      <w:numFmt w:val="bullet"/>
      <w:lvlText w:val="o"/>
      <w:lvlJc w:val="left"/>
      <w:pPr>
        <w:ind w:left="3600" w:hanging="360"/>
      </w:pPr>
      <w:rPr>
        <w:rFonts w:ascii="Courier New" w:hAnsi="Courier New" w:hint="default"/>
      </w:rPr>
    </w:lvl>
    <w:lvl w:ilvl="5" w:tplc="19CAE0D0">
      <w:start w:val="1"/>
      <w:numFmt w:val="bullet"/>
      <w:lvlText w:val=""/>
      <w:lvlJc w:val="left"/>
      <w:pPr>
        <w:ind w:left="4320" w:hanging="360"/>
      </w:pPr>
      <w:rPr>
        <w:rFonts w:ascii="Wingdings" w:hAnsi="Wingdings" w:hint="default"/>
      </w:rPr>
    </w:lvl>
    <w:lvl w:ilvl="6" w:tplc="17323F96">
      <w:start w:val="1"/>
      <w:numFmt w:val="bullet"/>
      <w:lvlText w:val=""/>
      <w:lvlJc w:val="left"/>
      <w:pPr>
        <w:ind w:left="5040" w:hanging="360"/>
      </w:pPr>
      <w:rPr>
        <w:rFonts w:ascii="Symbol" w:hAnsi="Symbol" w:hint="default"/>
      </w:rPr>
    </w:lvl>
    <w:lvl w:ilvl="7" w:tplc="E6644452">
      <w:start w:val="1"/>
      <w:numFmt w:val="bullet"/>
      <w:lvlText w:val="o"/>
      <w:lvlJc w:val="left"/>
      <w:pPr>
        <w:ind w:left="5760" w:hanging="360"/>
      </w:pPr>
      <w:rPr>
        <w:rFonts w:ascii="Courier New" w:hAnsi="Courier New" w:hint="default"/>
      </w:rPr>
    </w:lvl>
    <w:lvl w:ilvl="8" w:tplc="544E9AD8">
      <w:start w:val="1"/>
      <w:numFmt w:val="bullet"/>
      <w:lvlText w:val=""/>
      <w:lvlJc w:val="left"/>
      <w:pPr>
        <w:ind w:left="6480" w:hanging="360"/>
      </w:pPr>
      <w:rPr>
        <w:rFonts w:ascii="Wingdings" w:hAnsi="Wingdings" w:hint="default"/>
      </w:rPr>
    </w:lvl>
  </w:abstractNum>
  <w:abstractNum w:abstractNumId="11" w15:restartNumberingAfterBreak="0">
    <w:nsid w:val="230A7761"/>
    <w:multiLevelType w:val="hybridMultilevel"/>
    <w:tmpl w:val="1B0A9264"/>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2971F79A"/>
    <w:multiLevelType w:val="hybridMultilevel"/>
    <w:tmpl w:val="0C602EDE"/>
    <w:lvl w:ilvl="0" w:tplc="48C652B0">
      <w:start w:val="1"/>
      <w:numFmt w:val="bullet"/>
      <w:lvlText w:val=""/>
      <w:lvlJc w:val="left"/>
      <w:pPr>
        <w:ind w:left="720" w:hanging="360"/>
      </w:pPr>
      <w:rPr>
        <w:rFonts w:ascii="Symbol" w:hAnsi="Symbol" w:hint="default"/>
      </w:rPr>
    </w:lvl>
    <w:lvl w:ilvl="1" w:tplc="934416FE">
      <w:start w:val="1"/>
      <w:numFmt w:val="bullet"/>
      <w:lvlText w:val="o"/>
      <w:lvlJc w:val="left"/>
      <w:pPr>
        <w:ind w:left="1440" w:hanging="360"/>
      </w:pPr>
      <w:rPr>
        <w:rFonts w:ascii="Courier New" w:hAnsi="Courier New" w:hint="default"/>
      </w:rPr>
    </w:lvl>
    <w:lvl w:ilvl="2" w:tplc="69FA033C">
      <w:start w:val="1"/>
      <w:numFmt w:val="bullet"/>
      <w:lvlText w:val=""/>
      <w:lvlJc w:val="left"/>
      <w:pPr>
        <w:ind w:left="2160" w:hanging="360"/>
      </w:pPr>
      <w:rPr>
        <w:rFonts w:ascii="Wingdings" w:hAnsi="Wingdings" w:hint="default"/>
      </w:rPr>
    </w:lvl>
    <w:lvl w:ilvl="3" w:tplc="90F0E162">
      <w:start w:val="1"/>
      <w:numFmt w:val="bullet"/>
      <w:lvlText w:val=""/>
      <w:lvlJc w:val="left"/>
      <w:pPr>
        <w:ind w:left="2880" w:hanging="360"/>
      </w:pPr>
      <w:rPr>
        <w:rFonts w:ascii="Symbol" w:hAnsi="Symbol" w:hint="default"/>
      </w:rPr>
    </w:lvl>
    <w:lvl w:ilvl="4" w:tplc="FDD8FC8E">
      <w:start w:val="1"/>
      <w:numFmt w:val="bullet"/>
      <w:lvlText w:val="o"/>
      <w:lvlJc w:val="left"/>
      <w:pPr>
        <w:ind w:left="3600" w:hanging="360"/>
      </w:pPr>
      <w:rPr>
        <w:rFonts w:ascii="Courier New" w:hAnsi="Courier New" w:hint="default"/>
      </w:rPr>
    </w:lvl>
    <w:lvl w:ilvl="5" w:tplc="6D0CC5A8">
      <w:start w:val="1"/>
      <w:numFmt w:val="bullet"/>
      <w:lvlText w:val=""/>
      <w:lvlJc w:val="left"/>
      <w:pPr>
        <w:ind w:left="4320" w:hanging="360"/>
      </w:pPr>
      <w:rPr>
        <w:rFonts w:ascii="Wingdings" w:hAnsi="Wingdings" w:hint="default"/>
      </w:rPr>
    </w:lvl>
    <w:lvl w:ilvl="6" w:tplc="63CA98DE">
      <w:start w:val="1"/>
      <w:numFmt w:val="bullet"/>
      <w:lvlText w:val=""/>
      <w:lvlJc w:val="left"/>
      <w:pPr>
        <w:ind w:left="5040" w:hanging="360"/>
      </w:pPr>
      <w:rPr>
        <w:rFonts w:ascii="Symbol" w:hAnsi="Symbol" w:hint="default"/>
      </w:rPr>
    </w:lvl>
    <w:lvl w:ilvl="7" w:tplc="FB92B248">
      <w:start w:val="1"/>
      <w:numFmt w:val="bullet"/>
      <w:lvlText w:val="o"/>
      <w:lvlJc w:val="left"/>
      <w:pPr>
        <w:ind w:left="5760" w:hanging="360"/>
      </w:pPr>
      <w:rPr>
        <w:rFonts w:ascii="Courier New" w:hAnsi="Courier New" w:hint="default"/>
      </w:rPr>
    </w:lvl>
    <w:lvl w:ilvl="8" w:tplc="FB0476F0">
      <w:start w:val="1"/>
      <w:numFmt w:val="bullet"/>
      <w:lvlText w:val=""/>
      <w:lvlJc w:val="left"/>
      <w:pPr>
        <w:ind w:left="6480" w:hanging="360"/>
      </w:pPr>
      <w:rPr>
        <w:rFonts w:ascii="Wingdings" w:hAnsi="Wingdings" w:hint="default"/>
      </w:rPr>
    </w:lvl>
  </w:abstractNum>
  <w:abstractNum w:abstractNumId="13" w15:restartNumberingAfterBreak="0">
    <w:nsid w:val="2D4A0841"/>
    <w:multiLevelType w:val="hybridMultilevel"/>
    <w:tmpl w:val="4D74C0D8"/>
    <w:lvl w:ilvl="0" w:tplc="B7024D26">
      <w:start w:val="1"/>
      <w:numFmt w:val="bullet"/>
      <w:lvlText w:val=""/>
      <w:lvlJc w:val="left"/>
      <w:pPr>
        <w:ind w:left="720" w:hanging="360"/>
      </w:pPr>
      <w:rPr>
        <w:rFonts w:ascii="Symbol" w:hAnsi="Symbol" w:hint="default"/>
      </w:rPr>
    </w:lvl>
    <w:lvl w:ilvl="1" w:tplc="0A2465D2">
      <w:start w:val="1"/>
      <w:numFmt w:val="bullet"/>
      <w:lvlText w:val="o"/>
      <w:lvlJc w:val="left"/>
      <w:pPr>
        <w:ind w:left="1440" w:hanging="360"/>
      </w:pPr>
      <w:rPr>
        <w:rFonts w:ascii="Courier New" w:hAnsi="Courier New" w:hint="default"/>
      </w:rPr>
    </w:lvl>
    <w:lvl w:ilvl="2" w:tplc="A412CE5A">
      <w:start w:val="1"/>
      <w:numFmt w:val="bullet"/>
      <w:lvlText w:val=""/>
      <w:lvlJc w:val="left"/>
      <w:pPr>
        <w:ind w:left="2160" w:hanging="360"/>
      </w:pPr>
      <w:rPr>
        <w:rFonts w:ascii="Wingdings" w:hAnsi="Wingdings" w:hint="default"/>
      </w:rPr>
    </w:lvl>
    <w:lvl w:ilvl="3" w:tplc="EC82E4FA">
      <w:start w:val="1"/>
      <w:numFmt w:val="bullet"/>
      <w:lvlText w:val=""/>
      <w:lvlJc w:val="left"/>
      <w:pPr>
        <w:ind w:left="2880" w:hanging="360"/>
      </w:pPr>
      <w:rPr>
        <w:rFonts w:ascii="Symbol" w:hAnsi="Symbol" w:hint="default"/>
      </w:rPr>
    </w:lvl>
    <w:lvl w:ilvl="4" w:tplc="F74A77BE">
      <w:start w:val="1"/>
      <w:numFmt w:val="bullet"/>
      <w:lvlText w:val="o"/>
      <w:lvlJc w:val="left"/>
      <w:pPr>
        <w:ind w:left="3600" w:hanging="360"/>
      </w:pPr>
      <w:rPr>
        <w:rFonts w:ascii="Courier New" w:hAnsi="Courier New" w:hint="default"/>
      </w:rPr>
    </w:lvl>
    <w:lvl w:ilvl="5" w:tplc="270A110E">
      <w:start w:val="1"/>
      <w:numFmt w:val="bullet"/>
      <w:lvlText w:val=""/>
      <w:lvlJc w:val="left"/>
      <w:pPr>
        <w:ind w:left="4320" w:hanging="360"/>
      </w:pPr>
      <w:rPr>
        <w:rFonts w:ascii="Wingdings" w:hAnsi="Wingdings" w:hint="default"/>
      </w:rPr>
    </w:lvl>
    <w:lvl w:ilvl="6" w:tplc="8ACAE0DC">
      <w:start w:val="1"/>
      <w:numFmt w:val="bullet"/>
      <w:lvlText w:val=""/>
      <w:lvlJc w:val="left"/>
      <w:pPr>
        <w:ind w:left="5040" w:hanging="360"/>
      </w:pPr>
      <w:rPr>
        <w:rFonts w:ascii="Symbol" w:hAnsi="Symbol" w:hint="default"/>
      </w:rPr>
    </w:lvl>
    <w:lvl w:ilvl="7" w:tplc="EAFEA194">
      <w:start w:val="1"/>
      <w:numFmt w:val="bullet"/>
      <w:lvlText w:val="o"/>
      <w:lvlJc w:val="left"/>
      <w:pPr>
        <w:ind w:left="5760" w:hanging="360"/>
      </w:pPr>
      <w:rPr>
        <w:rFonts w:ascii="Courier New" w:hAnsi="Courier New" w:hint="default"/>
      </w:rPr>
    </w:lvl>
    <w:lvl w:ilvl="8" w:tplc="2E84E9E4">
      <w:start w:val="1"/>
      <w:numFmt w:val="bullet"/>
      <w:lvlText w:val=""/>
      <w:lvlJc w:val="left"/>
      <w:pPr>
        <w:ind w:left="6480" w:hanging="360"/>
      </w:pPr>
      <w:rPr>
        <w:rFonts w:ascii="Wingdings" w:hAnsi="Wingdings" w:hint="default"/>
      </w:rPr>
    </w:lvl>
  </w:abstractNum>
  <w:abstractNum w:abstractNumId="14" w15:restartNumberingAfterBreak="0">
    <w:nsid w:val="336AB177"/>
    <w:multiLevelType w:val="hybridMultilevel"/>
    <w:tmpl w:val="9D1E0B08"/>
    <w:lvl w:ilvl="0" w:tplc="7DB8967C">
      <w:start w:val="1"/>
      <w:numFmt w:val="bullet"/>
      <w:lvlText w:val=""/>
      <w:lvlJc w:val="left"/>
      <w:pPr>
        <w:ind w:left="1080" w:hanging="360"/>
      </w:pPr>
      <w:rPr>
        <w:rFonts w:ascii="Wingdings" w:hAnsi="Wingdings" w:hint="default"/>
      </w:rPr>
    </w:lvl>
    <w:lvl w:ilvl="1" w:tplc="90E2D0C8">
      <w:start w:val="1"/>
      <w:numFmt w:val="bullet"/>
      <w:lvlText w:val="o"/>
      <w:lvlJc w:val="left"/>
      <w:pPr>
        <w:ind w:left="1800" w:hanging="360"/>
      </w:pPr>
      <w:rPr>
        <w:rFonts w:ascii="Courier New" w:hAnsi="Courier New" w:hint="default"/>
      </w:rPr>
    </w:lvl>
    <w:lvl w:ilvl="2" w:tplc="0820EFD2">
      <w:start w:val="1"/>
      <w:numFmt w:val="bullet"/>
      <w:lvlText w:val=""/>
      <w:lvlJc w:val="left"/>
      <w:pPr>
        <w:ind w:left="2520" w:hanging="360"/>
      </w:pPr>
      <w:rPr>
        <w:rFonts w:ascii="Wingdings" w:hAnsi="Wingdings" w:hint="default"/>
      </w:rPr>
    </w:lvl>
    <w:lvl w:ilvl="3" w:tplc="E37A85A4">
      <w:start w:val="1"/>
      <w:numFmt w:val="bullet"/>
      <w:lvlText w:val=""/>
      <w:lvlJc w:val="left"/>
      <w:pPr>
        <w:ind w:left="3240" w:hanging="360"/>
      </w:pPr>
      <w:rPr>
        <w:rFonts w:ascii="Symbol" w:hAnsi="Symbol" w:hint="default"/>
      </w:rPr>
    </w:lvl>
    <w:lvl w:ilvl="4" w:tplc="5D9A4B5E">
      <w:start w:val="1"/>
      <w:numFmt w:val="bullet"/>
      <w:lvlText w:val="o"/>
      <w:lvlJc w:val="left"/>
      <w:pPr>
        <w:ind w:left="3960" w:hanging="360"/>
      </w:pPr>
      <w:rPr>
        <w:rFonts w:ascii="Courier New" w:hAnsi="Courier New" w:hint="default"/>
      </w:rPr>
    </w:lvl>
    <w:lvl w:ilvl="5" w:tplc="AF4EB12A">
      <w:start w:val="1"/>
      <w:numFmt w:val="bullet"/>
      <w:lvlText w:val=""/>
      <w:lvlJc w:val="left"/>
      <w:pPr>
        <w:ind w:left="4680" w:hanging="360"/>
      </w:pPr>
      <w:rPr>
        <w:rFonts w:ascii="Wingdings" w:hAnsi="Wingdings" w:hint="default"/>
      </w:rPr>
    </w:lvl>
    <w:lvl w:ilvl="6" w:tplc="4C3C005A">
      <w:start w:val="1"/>
      <w:numFmt w:val="bullet"/>
      <w:lvlText w:val=""/>
      <w:lvlJc w:val="left"/>
      <w:pPr>
        <w:ind w:left="5400" w:hanging="360"/>
      </w:pPr>
      <w:rPr>
        <w:rFonts w:ascii="Symbol" w:hAnsi="Symbol" w:hint="default"/>
      </w:rPr>
    </w:lvl>
    <w:lvl w:ilvl="7" w:tplc="EF1CC224">
      <w:start w:val="1"/>
      <w:numFmt w:val="bullet"/>
      <w:lvlText w:val="o"/>
      <w:lvlJc w:val="left"/>
      <w:pPr>
        <w:ind w:left="6120" w:hanging="360"/>
      </w:pPr>
      <w:rPr>
        <w:rFonts w:ascii="Courier New" w:hAnsi="Courier New" w:hint="default"/>
      </w:rPr>
    </w:lvl>
    <w:lvl w:ilvl="8" w:tplc="6D06EBCE">
      <w:start w:val="1"/>
      <w:numFmt w:val="bullet"/>
      <w:lvlText w:val=""/>
      <w:lvlJc w:val="left"/>
      <w:pPr>
        <w:ind w:left="6840" w:hanging="360"/>
      </w:pPr>
      <w:rPr>
        <w:rFonts w:ascii="Wingdings" w:hAnsi="Wingdings" w:hint="default"/>
      </w:rPr>
    </w:lvl>
  </w:abstractNum>
  <w:abstractNum w:abstractNumId="15" w15:restartNumberingAfterBreak="0">
    <w:nsid w:val="35CB73A9"/>
    <w:multiLevelType w:val="hybridMultilevel"/>
    <w:tmpl w:val="AF609CA4"/>
    <w:lvl w:ilvl="0" w:tplc="36D6FE42">
      <w:numFmt w:val="bullet"/>
      <w:lvlText w:val="•"/>
      <w:lvlJc w:val="left"/>
      <w:pPr>
        <w:ind w:left="720" w:hanging="360"/>
      </w:pPr>
      <w:rPr>
        <w:rFonts w:ascii="Work Sans" w:eastAsia="Work Sans" w:hAnsi="Work Sans" w:cs="Work San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27548BC"/>
    <w:multiLevelType w:val="hybridMultilevel"/>
    <w:tmpl w:val="1B2241F8"/>
    <w:lvl w:ilvl="0" w:tplc="36D6FE42">
      <w:numFmt w:val="bullet"/>
      <w:lvlText w:val="•"/>
      <w:lvlJc w:val="left"/>
      <w:pPr>
        <w:ind w:left="720" w:hanging="360"/>
      </w:pPr>
      <w:rPr>
        <w:rFonts w:ascii="Work Sans" w:eastAsia="Work Sans" w:hAnsi="Work Sans" w:cs="Work San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47BC3820"/>
    <w:multiLevelType w:val="hybridMultilevel"/>
    <w:tmpl w:val="C5F604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8411769"/>
    <w:multiLevelType w:val="hybridMultilevel"/>
    <w:tmpl w:val="E75A12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A611F01"/>
    <w:multiLevelType w:val="hybridMultilevel"/>
    <w:tmpl w:val="59B85168"/>
    <w:lvl w:ilvl="0" w:tplc="C30E7C80">
      <w:numFmt w:val="bullet"/>
      <w:lvlText w:val="•"/>
      <w:lvlJc w:val="left"/>
      <w:pPr>
        <w:ind w:left="440" w:hanging="360"/>
      </w:pPr>
      <w:rPr>
        <w:rFonts w:ascii="Work Sans" w:eastAsiaTheme="minorEastAsia" w:hAnsi="Work Sans"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527207B5"/>
    <w:multiLevelType w:val="hybridMultilevel"/>
    <w:tmpl w:val="CAA6D4A8"/>
    <w:lvl w:ilvl="0" w:tplc="A9E8B08C">
      <w:start w:val="1"/>
      <w:numFmt w:val="bullet"/>
      <w:lvlText w:val=""/>
      <w:lvlJc w:val="left"/>
      <w:pPr>
        <w:ind w:left="720" w:hanging="360"/>
      </w:pPr>
      <w:rPr>
        <w:rFonts w:ascii="Symbol" w:hAnsi="Symbol" w:hint="default"/>
      </w:rPr>
    </w:lvl>
    <w:lvl w:ilvl="1" w:tplc="60A2AEAA">
      <w:start w:val="1"/>
      <w:numFmt w:val="bullet"/>
      <w:lvlText w:val="o"/>
      <w:lvlJc w:val="left"/>
      <w:pPr>
        <w:ind w:left="1440" w:hanging="360"/>
      </w:pPr>
      <w:rPr>
        <w:rFonts w:ascii="Courier New" w:hAnsi="Courier New" w:hint="default"/>
      </w:rPr>
    </w:lvl>
    <w:lvl w:ilvl="2" w:tplc="224C45A8">
      <w:start w:val="1"/>
      <w:numFmt w:val="bullet"/>
      <w:lvlText w:val=""/>
      <w:lvlJc w:val="left"/>
      <w:pPr>
        <w:ind w:left="2160" w:hanging="360"/>
      </w:pPr>
      <w:rPr>
        <w:rFonts w:ascii="Wingdings" w:hAnsi="Wingdings" w:hint="default"/>
      </w:rPr>
    </w:lvl>
    <w:lvl w:ilvl="3" w:tplc="C81A3750">
      <w:start w:val="1"/>
      <w:numFmt w:val="bullet"/>
      <w:lvlText w:val=""/>
      <w:lvlJc w:val="left"/>
      <w:pPr>
        <w:ind w:left="2880" w:hanging="360"/>
      </w:pPr>
      <w:rPr>
        <w:rFonts w:ascii="Symbol" w:hAnsi="Symbol" w:hint="default"/>
      </w:rPr>
    </w:lvl>
    <w:lvl w:ilvl="4" w:tplc="4BC652C0">
      <w:start w:val="1"/>
      <w:numFmt w:val="bullet"/>
      <w:lvlText w:val="o"/>
      <w:lvlJc w:val="left"/>
      <w:pPr>
        <w:ind w:left="3600" w:hanging="360"/>
      </w:pPr>
      <w:rPr>
        <w:rFonts w:ascii="Courier New" w:hAnsi="Courier New" w:hint="default"/>
      </w:rPr>
    </w:lvl>
    <w:lvl w:ilvl="5" w:tplc="1A0479F6">
      <w:start w:val="1"/>
      <w:numFmt w:val="bullet"/>
      <w:lvlText w:val=""/>
      <w:lvlJc w:val="left"/>
      <w:pPr>
        <w:ind w:left="4320" w:hanging="360"/>
      </w:pPr>
      <w:rPr>
        <w:rFonts w:ascii="Wingdings" w:hAnsi="Wingdings" w:hint="default"/>
      </w:rPr>
    </w:lvl>
    <w:lvl w:ilvl="6" w:tplc="5AA867D0">
      <w:start w:val="1"/>
      <w:numFmt w:val="bullet"/>
      <w:lvlText w:val=""/>
      <w:lvlJc w:val="left"/>
      <w:pPr>
        <w:ind w:left="5040" w:hanging="360"/>
      </w:pPr>
      <w:rPr>
        <w:rFonts w:ascii="Symbol" w:hAnsi="Symbol" w:hint="default"/>
      </w:rPr>
    </w:lvl>
    <w:lvl w:ilvl="7" w:tplc="1242D13E">
      <w:start w:val="1"/>
      <w:numFmt w:val="bullet"/>
      <w:lvlText w:val="o"/>
      <w:lvlJc w:val="left"/>
      <w:pPr>
        <w:ind w:left="5760" w:hanging="360"/>
      </w:pPr>
      <w:rPr>
        <w:rFonts w:ascii="Courier New" w:hAnsi="Courier New" w:hint="default"/>
      </w:rPr>
    </w:lvl>
    <w:lvl w:ilvl="8" w:tplc="F822B48E">
      <w:start w:val="1"/>
      <w:numFmt w:val="bullet"/>
      <w:lvlText w:val=""/>
      <w:lvlJc w:val="left"/>
      <w:pPr>
        <w:ind w:left="6480" w:hanging="360"/>
      </w:pPr>
      <w:rPr>
        <w:rFonts w:ascii="Wingdings" w:hAnsi="Wingdings" w:hint="default"/>
      </w:rPr>
    </w:lvl>
  </w:abstractNum>
  <w:abstractNum w:abstractNumId="21" w15:restartNumberingAfterBreak="0">
    <w:nsid w:val="53749550"/>
    <w:multiLevelType w:val="multilevel"/>
    <w:tmpl w:val="7B8ADA20"/>
    <w:lvl w:ilvl="0">
      <w:start w:val="1"/>
      <w:numFmt w:val="decimal"/>
      <w:lvlText w:val="%1."/>
      <w:lvlJc w:val="left"/>
      <w:pPr>
        <w:ind w:left="720" w:hanging="360"/>
      </w:pPr>
      <w:rPr>
        <w:rFonts w:ascii="Arial" w:hAnsi="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B89CB8D"/>
    <w:multiLevelType w:val="hybridMultilevel"/>
    <w:tmpl w:val="6FF45802"/>
    <w:lvl w:ilvl="0" w:tplc="B7F245F8">
      <w:start w:val="1"/>
      <w:numFmt w:val="lowerLetter"/>
      <w:lvlText w:val="%1."/>
      <w:lvlJc w:val="left"/>
      <w:pPr>
        <w:ind w:left="720" w:hanging="360"/>
      </w:pPr>
      <w:rPr>
        <w:rFonts w:ascii="Aptos" w:hAnsi="Aptos" w:hint="default"/>
      </w:rPr>
    </w:lvl>
    <w:lvl w:ilvl="1" w:tplc="BA7CA614">
      <w:start w:val="1"/>
      <w:numFmt w:val="lowerLetter"/>
      <w:lvlText w:val="%2."/>
      <w:lvlJc w:val="left"/>
      <w:pPr>
        <w:ind w:left="1440" w:hanging="360"/>
      </w:pPr>
    </w:lvl>
    <w:lvl w:ilvl="2" w:tplc="BF98DA6C">
      <w:start w:val="1"/>
      <w:numFmt w:val="lowerRoman"/>
      <w:lvlText w:val="%3."/>
      <w:lvlJc w:val="right"/>
      <w:pPr>
        <w:ind w:left="2160" w:hanging="180"/>
      </w:pPr>
    </w:lvl>
    <w:lvl w:ilvl="3" w:tplc="FA8A06D0">
      <w:start w:val="1"/>
      <w:numFmt w:val="decimal"/>
      <w:lvlText w:val="%4."/>
      <w:lvlJc w:val="left"/>
      <w:pPr>
        <w:ind w:left="2880" w:hanging="360"/>
      </w:pPr>
    </w:lvl>
    <w:lvl w:ilvl="4" w:tplc="DB5A8E1C">
      <w:start w:val="1"/>
      <w:numFmt w:val="lowerLetter"/>
      <w:lvlText w:val="%5."/>
      <w:lvlJc w:val="left"/>
      <w:pPr>
        <w:ind w:left="3600" w:hanging="360"/>
      </w:pPr>
    </w:lvl>
    <w:lvl w:ilvl="5" w:tplc="476C5C12">
      <w:start w:val="1"/>
      <w:numFmt w:val="lowerRoman"/>
      <w:lvlText w:val="%6."/>
      <w:lvlJc w:val="right"/>
      <w:pPr>
        <w:ind w:left="4320" w:hanging="180"/>
      </w:pPr>
    </w:lvl>
    <w:lvl w:ilvl="6" w:tplc="722A2134">
      <w:start w:val="1"/>
      <w:numFmt w:val="decimal"/>
      <w:lvlText w:val="%7."/>
      <w:lvlJc w:val="left"/>
      <w:pPr>
        <w:ind w:left="5040" w:hanging="360"/>
      </w:pPr>
    </w:lvl>
    <w:lvl w:ilvl="7" w:tplc="405EE726">
      <w:start w:val="1"/>
      <w:numFmt w:val="lowerLetter"/>
      <w:lvlText w:val="%8."/>
      <w:lvlJc w:val="left"/>
      <w:pPr>
        <w:ind w:left="5760" w:hanging="360"/>
      </w:pPr>
    </w:lvl>
    <w:lvl w:ilvl="8" w:tplc="33B4F810">
      <w:start w:val="1"/>
      <w:numFmt w:val="lowerRoman"/>
      <w:lvlText w:val="%9."/>
      <w:lvlJc w:val="right"/>
      <w:pPr>
        <w:ind w:left="6480" w:hanging="180"/>
      </w:pPr>
    </w:lvl>
  </w:abstractNum>
  <w:abstractNum w:abstractNumId="23" w15:restartNumberingAfterBreak="0">
    <w:nsid w:val="5FC37DBD"/>
    <w:multiLevelType w:val="hybridMultilevel"/>
    <w:tmpl w:val="11B0EC5A"/>
    <w:lvl w:ilvl="0" w:tplc="36D6FE42">
      <w:numFmt w:val="bullet"/>
      <w:lvlText w:val="•"/>
      <w:lvlJc w:val="left"/>
      <w:pPr>
        <w:ind w:left="720" w:hanging="360"/>
      </w:pPr>
      <w:rPr>
        <w:rFonts w:ascii="Work Sans" w:eastAsia="Work Sans" w:hAnsi="Work Sans" w:cs="Work San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73E024DF"/>
    <w:multiLevelType w:val="hybridMultilevel"/>
    <w:tmpl w:val="349C9D3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73FA4C59"/>
    <w:multiLevelType w:val="hybridMultilevel"/>
    <w:tmpl w:val="299A60F6"/>
    <w:lvl w:ilvl="0" w:tplc="482C2BA8">
      <w:start w:val="1"/>
      <w:numFmt w:val="bullet"/>
      <w:lvlText w:val=""/>
      <w:lvlJc w:val="left"/>
      <w:pPr>
        <w:ind w:left="1080" w:hanging="360"/>
      </w:pPr>
      <w:rPr>
        <w:rFonts w:ascii="Wingdings" w:hAnsi="Wingdings" w:hint="default"/>
      </w:rPr>
    </w:lvl>
    <w:lvl w:ilvl="1" w:tplc="3544C960">
      <w:start w:val="1"/>
      <w:numFmt w:val="bullet"/>
      <w:lvlText w:val="o"/>
      <w:lvlJc w:val="left"/>
      <w:pPr>
        <w:ind w:left="1800" w:hanging="360"/>
      </w:pPr>
      <w:rPr>
        <w:rFonts w:ascii="Courier New" w:hAnsi="Courier New" w:hint="default"/>
      </w:rPr>
    </w:lvl>
    <w:lvl w:ilvl="2" w:tplc="0E9E1482">
      <w:start w:val="1"/>
      <w:numFmt w:val="bullet"/>
      <w:lvlText w:val=""/>
      <w:lvlJc w:val="left"/>
      <w:pPr>
        <w:ind w:left="2520" w:hanging="360"/>
      </w:pPr>
      <w:rPr>
        <w:rFonts w:ascii="Wingdings" w:hAnsi="Wingdings" w:hint="default"/>
      </w:rPr>
    </w:lvl>
    <w:lvl w:ilvl="3" w:tplc="23BAED86">
      <w:start w:val="1"/>
      <w:numFmt w:val="bullet"/>
      <w:lvlText w:val=""/>
      <w:lvlJc w:val="left"/>
      <w:pPr>
        <w:ind w:left="3240" w:hanging="360"/>
      </w:pPr>
      <w:rPr>
        <w:rFonts w:ascii="Symbol" w:hAnsi="Symbol" w:hint="default"/>
      </w:rPr>
    </w:lvl>
    <w:lvl w:ilvl="4" w:tplc="ABB4C622">
      <w:start w:val="1"/>
      <w:numFmt w:val="bullet"/>
      <w:lvlText w:val="o"/>
      <w:lvlJc w:val="left"/>
      <w:pPr>
        <w:ind w:left="3960" w:hanging="360"/>
      </w:pPr>
      <w:rPr>
        <w:rFonts w:ascii="Courier New" w:hAnsi="Courier New" w:hint="default"/>
      </w:rPr>
    </w:lvl>
    <w:lvl w:ilvl="5" w:tplc="822C607A">
      <w:start w:val="1"/>
      <w:numFmt w:val="bullet"/>
      <w:lvlText w:val=""/>
      <w:lvlJc w:val="left"/>
      <w:pPr>
        <w:ind w:left="4680" w:hanging="360"/>
      </w:pPr>
      <w:rPr>
        <w:rFonts w:ascii="Wingdings" w:hAnsi="Wingdings" w:hint="default"/>
      </w:rPr>
    </w:lvl>
    <w:lvl w:ilvl="6" w:tplc="8244D252">
      <w:start w:val="1"/>
      <w:numFmt w:val="bullet"/>
      <w:lvlText w:val=""/>
      <w:lvlJc w:val="left"/>
      <w:pPr>
        <w:ind w:left="5400" w:hanging="360"/>
      </w:pPr>
      <w:rPr>
        <w:rFonts w:ascii="Symbol" w:hAnsi="Symbol" w:hint="default"/>
      </w:rPr>
    </w:lvl>
    <w:lvl w:ilvl="7" w:tplc="172C7706">
      <w:start w:val="1"/>
      <w:numFmt w:val="bullet"/>
      <w:lvlText w:val="o"/>
      <w:lvlJc w:val="left"/>
      <w:pPr>
        <w:ind w:left="6120" w:hanging="360"/>
      </w:pPr>
      <w:rPr>
        <w:rFonts w:ascii="Courier New" w:hAnsi="Courier New" w:hint="default"/>
      </w:rPr>
    </w:lvl>
    <w:lvl w:ilvl="8" w:tplc="C5AA8218">
      <w:start w:val="1"/>
      <w:numFmt w:val="bullet"/>
      <w:lvlText w:val=""/>
      <w:lvlJc w:val="left"/>
      <w:pPr>
        <w:ind w:left="6840" w:hanging="360"/>
      </w:pPr>
      <w:rPr>
        <w:rFonts w:ascii="Wingdings" w:hAnsi="Wingdings" w:hint="default"/>
      </w:rPr>
    </w:lvl>
  </w:abstractNum>
  <w:abstractNum w:abstractNumId="26" w15:restartNumberingAfterBreak="0">
    <w:nsid w:val="7FC3A6B9"/>
    <w:multiLevelType w:val="hybridMultilevel"/>
    <w:tmpl w:val="40B6FB9A"/>
    <w:lvl w:ilvl="0" w:tplc="03F08686">
      <w:start w:val="1"/>
      <w:numFmt w:val="bullet"/>
      <w:lvlText w:val="-"/>
      <w:lvlJc w:val="left"/>
      <w:pPr>
        <w:ind w:left="720" w:hanging="360"/>
      </w:pPr>
      <w:rPr>
        <w:rFonts w:ascii="Aptos" w:hAnsi="Aptos" w:hint="default"/>
      </w:rPr>
    </w:lvl>
    <w:lvl w:ilvl="1" w:tplc="3C2AA26A">
      <w:start w:val="1"/>
      <w:numFmt w:val="bullet"/>
      <w:lvlText w:val="o"/>
      <w:lvlJc w:val="left"/>
      <w:pPr>
        <w:ind w:left="1440" w:hanging="360"/>
      </w:pPr>
      <w:rPr>
        <w:rFonts w:ascii="Courier New" w:hAnsi="Courier New" w:hint="default"/>
      </w:rPr>
    </w:lvl>
    <w:lvl w:ilvl="2" w:tplc="28ACC69A">
      <w:start w:val="1"/>
      <w:numFmt w:val="bullet"/>
      <w:lvlText w:val=""/>
      <w:lvlJc w:val="left"/>
      <w:pPr>
        <w:ind w:left="2160" w:hanging="360"/>
      </w:pPr>
      <w:rPr>
        <w:rFonts w:ascii="Wingdings" w:hAnsi="Wingdings" w:hint="default"/>
      </w:rPr>
    </w:lvl>
    <w:lvl w:ilvl="3" w:tplc="BD8ADFA8">
      <w:start w:val="1"/>
      <w:numFmt w:val="bullet"/>
      <w:lvlText w:val=""/>
      <w:lvlJc w:val="left"/>
      <w:pPr>
        <w:ind w:left="2880" w:hanging="360"/>
      </w:pPr>
      <w:rPr>
        <w:rFonts w:ascii="Symbol" w:hAnsi="Symbol" w:hint="default"/>
      </w:rPr>
    </w:lvl>
    <w:lvl w:ilvl="4" w:tplc="AD38F11C">
      <w:start w:val="1"/>
      <w:numFmt w:val="bullet"/>
      <w:lvlText w:val="o"/>
      <w:lvlJc w:val="left"/>
      <w:pPr>
        <w:ind w:left="3600" w:hanging="360"/>
      </w:pPr>
      <w:rPr>
        <w:rFonts w:ascii="Courier New" w:hAnsi="Courier New" w:hint="default"/>
      </w:rPr>
    </w:lvl>
    <w:lvl w:ilvl="5" w:tplc="3E86107C">
      <w:start w:val="1"/>
      <w:numFmt w:val="bullet"/>
      <w:lvlText w:val=""/>
      <w:lvlJc w:val="left"/>
      <w:pPr>
        <w:ind w:left="4320" w:hanging="360"/>
      </w:pPr>
      <w:rPr>
        <w:rFonts w:ascii="Wingdings" w:hAnsi="Wingdings" w:hint="default"/>
      </w:rPr>
    </w:lvl>
    <w:lvl w:ilvl="6" w:tplc="B7BC4CF0">
      <w:start w:val="1"/>
      <w:numFmt w:val="bullet"/>
      <w:lvlText w:val=""/>
      <w:lvlJc w:val="left"/>
      <w:pPr>
        <w:ind w:left="5040" w:hanging="360"/>
      </w:pPr>
      <w:rPr>
        <w:rFonts w:ascii="Symbol" w:hAnsi="Symbol" w:hint="default"/>
      </w:rPr>
    </w:lvl>
    <w:lvl w:ilvl="7" w:tplc="F4620514">
      <w:start w:val="1"/>
      <w:numFmt w:val="bullet"/>
      <w:lvlText w:val="o"/>
      <w:lvlJc w:val="left"/>
      <w:pPr>
        <w:ind w:left="5760" w:hanging="360"/>
      </w:pPr>
      <w:rPr>
        <w:rFonts w:ascii="Courier New" w:hAnsi="Courier New" w:hint="default"/>
      </w:rPr>
    </w:lvl>
    <w:lvl w:ilvl="8" w:tplc="4948CD5A">
      <w:start w:val="1"/>
      <w:numFmt w:val="bullet"/>
      <w:lvlText w:val=""/>
      <w:lvlJc w:val="left"/>
      <w:pPr>
        <w:ind w:left="6480" w:hanging="360"/>
      </w:pPr>
      <w:rPr>
        <w:rFonts w:ascii="Wingdings" w:hAnsi="Wingdings" w:hint="default"/>
      </w:rPr>
    </w:lvl>
  </w:abstractNum>
  <w:num w:numId="1" w16cid:durableId="578253924">
    <w:abstractNumId w:val="8"/>
  </w:num>
  <w:num w:numId="2" w16cid:durableId="1170756047">
    <w:abstractNumId w:val="22"/>
  </w:num>
  <w:num w:numId="3" w16cid:durableId="1382749517">
    <w:abstractNumId w:val="20"/>
  </w:num>
  <w:num w:numId="4" w16cid:durableId="1466044677">
    <w:abstractNumId w:val="13"/>
  </w:num>
  <w:num w:numId="5" w16cid:durableId="919363239">
    <w:abstractNumId w:val="9"/>
  </w:num>
  <w:num w:numId="6" w16cid:durableId="1401169728">
    <w:abstractNumId w:val="12"/>
  </w:num>
  <w:num w:numId="7" w16cid:durableId="1955553206">
    <w:abstractNumId w:val="25"/>
  </w:num>
  <w:num w:numId="8" w16cid:durableId="711080906">
    <w:abstractNumId w:val="14"/>
  </w:num>
  <w:num w:numId="9" w16cid:durableId="151145761">
    <w:abstractNumId w:val="26"/>
  </w:num>
  <w:num w:numId="10" w16cid:durableId="553153956">
    <w:abstractNumId w:val="24"/>
  </w:num>
  <w:num w:numId="11" w16cid:durableId="783310953">
    <w:abstractNumId w:val="5"/>
  </w:num>
  <w:num w:numId="12" w16cid:durableId="802575582">
    <w:abstractNumId w:val="3"/>
  </w:num>
  <w:num w:numId="13" w16cid:durableId="189607830">
    <w:abstractNumId w:val="19"/>
  </w:num>
  <w:num w:numId="14" w16cid:durableId="1920365920">
    <w:abstractNumId w:val="0"/>
  </w:num>
  <w:num w:numId="15" w16cid:durableId="1650590776">
    <w:abstractNumId w:val="2"/>
  </w:num>
  <w:num w:numId="16" w16cid:durableId="665666851">
    <w:abstractNumId w:val="7"/>
  </w:num>
  <w:num w:numId="17" w16cid:durableId="1103693921">
    <w:abstractNumId w:val="15"/>
  </w:num>
  <w:num w:numId="18" w16cid:durableId="1537813314">
    <w:abstractNumId w:val="16"/>
  </w:num>
  <w:num w:numId="19" w16cid:durableId="1568150235">
    <w:abstractNumId w:val="23"/>
  </w:num>
  <w:num w:numId="20" w16cid:durableId="509562129">
    <w:abstractNumId w:val="17"/>
  </w:num>
  <w:num w:numId="21" w16cid:durableId="332341662">
    <w:abstractNumId w:val="21"/>
  </w:num>
  <w:num w:numId="22" w16cid:durableId="1577089990">
    <w:abstractNumId w:val="6"/>
  </w:num>
  <w:num w:numId="23" w16cid:durableId="1067651378">
    <w:abstractNumId w:val="10"/>
  </w:num>
  <w:num w:numId="24" w16cid:durableId="1477407885">
    <w:abstractNumId w:val="11"/>
  </w:num>
  <w:num w:numId="25" w16cid:durableId="531844838">
    <w:abstractNumId w:val="1"/>
  </w:num>
  <w:num w:numId="26" w16cid:durableId="1693993374">
    <w:abstractNumId w:val="18"/>
  </w:num>
  <w:num w:numId="27" w16cid:durableId="79016759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VARO GOMEZ BAEZ">
    <w15:presenceInfo w15:providerId="AD" w15:userId="S::agomezb@minenergia.gov.co::47ab12d0-8e30-4b3e-816b-edd112728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trackRevisions/>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679"/>
    <w:rsid w:val="00004B2D"/>
    <w:rsid w:val="00006772"/>
    <w:rsid w:val="000120EF"/>
    <w:rsid w:val="000131FC"/>
    <w:rsid w:val="00014BC6"/>
    <w:rsid w:val="000152EA"/>
    <w:rsid w:val="00015743"/>
    <w:rsid w:val="00020289"/>
    <w:rsid w:val="00022053"/>
    <w:rsid w:val="00022DF8"/>
    <w:rsid w:val="00024C16"/>
    <w:rsid w:val="0002614F"/>
    <w:rsid w:val="00027801"/>
    <w:rsid w:val="0003117E"/>
    <w:rsid w:val="0003332F"/>
    <w:rsid w:val="00033C40"/>
    <w:rsid w:val="0003415E"/>
    <w:rsid w:val="00034364"/>
    <w:rsid w:val="000369A3"/>
    <w:rsid w:val="00037EBB"/>
    <w:rsid w:val="000418C8"/>
    <w:rsid w:val="000433BF"/>
    <w:rsid w:val="00043D49"/>
    <w:rsid w:val="00046D1C"/>
    <w:rsid w:val="00047403"/>
    <w:rsid w:val="000503A4"/>
    <w:rsid w:val="00050B24"/>
    <w:rsid w:val="00053F8D"/>
    <w:rsid w:val="000547F5"/>
    <w:rsid w:val="000579A9"/>
    <w:rsid w:val="00060D4A"/>
    <w:rsid w:val="000631CB"/>
    <w:rsid w:val="00064995"/>
    <w:rsid w:val="000657CD"/>
    <w:rsid w:val="00065AD1"/>
    <w:rsid w:val="00065C0E"/>
    <w:rsid w:val="00067550"/>
    <w:rsid w:val="000708E4"/>
    <w:rsid w:val="00074489"/>
    <w:rsid w:val="0007588E"/>
    <w:rsid w:val="00075C05"/>
    <w:rsid w:val="0007798E"/>
    <w:rsid w:val="00077B8E"/>
    <w:rsid w:val="000801C3"/>
    <w:rsid w:val="00081233"/>
    <w:rsid w:val="00086B17"/>
    <w:rsid w:val="00087E15"/>
    <w:rsid w:val="00090B6D"/>
    <w:rsid w:val="000A041F"/>
    <w:rsid w:val="000A08BB"/>
    <w:rsid w:val="000A29FC"/>
    <w:rsid w:val="000A6612"/>
    <w:rsid w:val="000B4F23"/>
    <w:rsid w:val="000C006C"/>
    <w:rsid w:val="000C1AC6"/>
    <w:rsid w:val="000C56C9"/>
    <w:rsid w:val="000D0188"/>
    <w:rsid w:val="000E1AFB"/>
    <w:rsid w:val="000E2C39"/>
    <w:rsid w:val="000E59F0"/>
    <w:rsid w:val="000E5FBD"/>
    <w:rsid w:val="000E6C00"/>
    <w:rsid w:val="000F0A33"/>
    <w:rsid w:val="000F5356"/>
    <w:rsid w:val="001016AD"/>
    <w:rsid w:val="00102F92"/>
    <w:rsid w:val="001047AA"/>
    <w:rsid w:val="00107594"/>
    <w:rsid w:val="0011208B"/>
    <w:rsid w:val="00115780"/>
    <w:rsid w:val="00115964"/>
    <w:rsid w:val="00115D55"/>
    <w:rsid w:val="0012399C"/>
    <w:rsid w:val="00126EF9"/>
    <w:rsid w:val="001308D0"/>
    <w:rsid w:val="00130AA4"/>
    <w:rsid w:val="001358EB"/>
    <w:rsid w:val="00136229"/>
    <w:rsid w:val="0013641C"/>
    <w:rsid w:val="00137EAE"/>
    <w:rsid w:val="001400F2"/>
    <w:rsid w:val="00141706"/>
    <w:rsid w:val="0014216D"/>
    <w:rsid w:val="00147618"/>
    <w:rsid w:val="00147C4D"/>
    <w:rsid w:val="00147F0E"/>
    <w:rsid w:val="00157D7B"/>
    <w:rsid w:val="00162881"/>
    <w:rsid w:val="00165591"/>
    <w:rsid w:val="0017066B"/>
    <w:rsid w:val="00174D29"/>
    <w:rsid w:val="00180635"/>
    <w:rsid w:val="00183F06"/>
    <w:rsid w:val="00185892"/>
    <w:rsid w:val="00186297"/>
    <w:rsid w:val="00191C37"/>
    <w:rsid w:val="0019283B"/>
    <w:rsid w:val="00194646"/>
    <w:rsid w:val="00195630"/>
    <w:rsid w:val="00196DBB"/>
    <w:rsid w:val="00197E9C"/>
    <w:rsid w:val="001A08B7"/>
    <w:rsid w:val="001A2769"/>
    <w:rsid w:val="001A3716"/>
    <w:rsid w:val="001A4F61"/>
    <w:rsid w:val="001A770C"/>
    <w:rsid w:val="001A7DA3"/>
    <w:rsid w:val="001B0D65"/>
    <w:rsid w:val="001B1079"/>
    <w:rsid w:val="001B2C38"/>
    <w:rsid w:val="001B5CD4"/>
    <w:rsid w:val="001B79BE"/>
    <w:rsid w:val="001B7CC4"/>
    <w:rsid w:val="001C0EFF"/>
    <w:rsid w:val="001C7E9C"/>
    <w:rsid w:val="001D2FFB"/>
    <w:rsid w:val="001D438B"/>
    <w:rsid w:val="001D4EBB"/>
    <w:rsid w:val="001D4FA3"/>
    <w:rsid w:val="001E27D9"/>
    <w:rsid w:val="001F1992"/>
    <w:rsid w:val="001F3274"/>
    <w:rsid w:val="001F3646"/>
    <w:rsid w:val="001F3B11"/>
    <w:rsid w:val="001F5036"/>
    <w:rsid w:val="001F5966"/>
    <w:rsid w:val="001F6CFB"/>
    <w:rsid w:val="00201464"/>
    <w:rsid w:val="00201B7A"/>
    <w:rsid w:val="002023EB"/>
    <w:rsid w:val="00202A17"/>
    <w:rsid w:val="00207735"/>
    <w:rsid w:val="002101A4"/>
    <w:rsid w:val="00225022"/>
    <w:rsid w:val="002266D7"/>
    <w:rsid w:val="00230E34"/>
    <w:rsid w:val="0023586F"/>
    <w:rsid w:val="0024223A"/>
    <w:rsid w:val="002444C6"/>
    <w:rsid w:val="00244D97"/>
    <w:rsid w:val="002469DA"/>
    <w:rsid w:val="002477E0"/>
    <w:rsid w:val="0025176A"/>
    <w:rsid w:val="00251F0B"/>
    <w:rsid w:val="00253373"/>
    <w:rsid w:val="0025411E"/>
    <w:rsid w:val="00257217"/>
    <w:rsid w:val="0026079A"/>
    <w:rsid w:val="00262A04"/>
    <w:rsid w:val="00263684"/>
    <w:rsid w:val="002639D5"/>
    <w:rsid w:val="00263D6E"/>
    <w:rsid w:val="0026480C"/>
    <w:rsid w:val="00267D08"/>
    <w:rsid w:val="00270316"/>
    <w:rsid w:val="00274D1B"/>
    <w:rsid w:val="002757D9"/>
    <w:rsid w:val="00282145"/>
    <w:rsid w:val="002825DB"/>
    <w:rsid w:val="00283E0C"/>
    <w:rsid w:val="00285AB0"/>
    <w:rsid w:val="0028627D"/>
    <w:rsid w:val="0028702F"/>
    <w:rsid w:val="00287F6B"/>
    <w:rsid w:val="00291901"/>
    <w:rsid w:val="00291C10"/>
    <w:rsid w:val="00293E5D"/>
    <w:rsid w:val="00293FBA"/>
    <w:rsid w:val="002941E8"/>
    <w:rsid w:val="00294AA1"/>
    <w:rsid w:val="00295A59"/>
    <w:rsid w:val="00296236"/>
    <w:rsid w:val="0029670B"/>
    <w:rsid w:val="002A0591"/>
    <w:rsid w:val="002A272D"/>
    <w:rsid w:val="002B1904"/>
    <w:rsid w:val="002B245E"/>
    <w:rsid w:val="002B2F1F"/>
    <w:rsid w:val="002B3306"/>
    <w:rsid w:val="002B4525"/>
    <w:rsid w:val="002B6778"/>
    <w:rsid w:val="002B6CFF"/>
    <w:rsid w:val="002B70C5"/>
    <w:rsid w:val="002C41EB"/>
    <w:rsid w:val="002C66AE"/>
    <w:rsid w:val="002C7957"/>
    <w:rsid w:val="002D0B68"/>
    <w:rsid w:val="002D1B89"/>
    <w:rsid w:val="002D48F8"/>
    <w:rsid w:val="002D5394"/>
    <w:rsid w:val="002D6100"/>
    <w:rsid w:val="002E2208"/>
    <w:rsid w:val="002E601B"/>
    <w:rsid w:val="002E632C"/>
    <w:rsid w:val="002F06E1"/>
    <w:rsid w:val="002F0B7F"/>
    <w:rsid w:val="002F2B29"/>
    <w:rsid w:val="003029C9"/>
    <w:rsid w:val="0030705C"/>
    <w:rsid w:val="00310585"/>
    <w:rsid w:val="003112D0"/>
    <w:rsid w:val="00311CEA"/>
    <w:rsid w:val="003129F7"/>
    <w:rsid w:val="00314C39"/>
    <w:rsid w:val="003176DF"/>
    <w:rsid w:val="003179C5"/>
    <w:rsid w:val="00317EC9"/>
    <w:rsid w:val="003226C4"/>
    <w:rsid w:val="00326B87"/>
    <w:rsid w:val="00332C79"/>
    <w:rsid w:val="0033465C"/>
    <w:rsid w:val="00340998"/>
    <w:rsid w:val="00340A99"/>
    <w:rsid w:val="003412B8"/>
    <w:rsid w:val="003439BC"/>
    <w:rsid w:val="0034465D"/>
    <w:rsid w:val="00345EB3"/>
    <w:rsid w:val="00346037"/>
    <w:rsid w:val="00350CB1"/>
    <w:rsid w:val="00352175"/>
    <w:rsid w:val="00353DCC"/>
    <w:rsid w:val="00354C1B"/>
    <w:rsid w:val="0035593C"/>
    <w:rsid w:val="00356D77"/>
    <w:rsid w:val="003575DF"/>
    <w:rsid w:val="00357B16"/>
    <w:rsid w:val="00357DC4"/>
    <w:rsid w:val="00362151"/>
    <w:rsid w:val="003629BB"/>
    <w:rsid w:val="00363389"/>
    <w:rsid w:val="003637BB"/>
    <w:rsid w:val="00363DF0"/>
    <w:rsid w:val="00364A7A"/>
    <w:rsid w:val="00364ACA"/>
    <w:rsid w:val="0037568B"/>
    <w:rsid w:val="00375CA1"/>
    <w:rsid w:val="003769F0"/>
    <w:rsid w:val="00380A55"/>
    <w:rsid w:val="00381358"/>
    <w:rsid w:val="003849EC"/>
    <w:rsid w:val="00385022"/>
    <w:rsid w:val="003879C8"/>
    <w:rsid w:val="003928D2"/>
    <w:rsid w:val="003932EB"/>
    <w:rsid w:val="00394122"/>
    <w:rsid w:val="003945D2"/>
    <w:rsid w:val="003951DC"/>
    <w:rsid w:val="00397D11"/>
    <w:rsid w:val="003B0EC5"/>
    <w:rsid w:val="003B2882"/>
    <w:rsid w:val="003B5BBE"/>
    <w:rsid w:val="003B7B77"/>
    <w:rsid w:val="003C0576"/>
    <w:rsid w:val="003C3CB4"/>
    <w:rsid w:val="003C6CA7"/>
    <w:rsid w:val="003C7A9D"/>
    <w:rsid w:val="003C7F71"/>
    <w:rsid w:val="003D1A36"/>
    <w:rsid w:val="003D20C9"/>
    <w:rsid w:val="003D43CA"/>
    <w:rsid w:val="003D512A"/>
    <w:rsid w:val="003D64EF"/>
    <w:rsid w:val="003D7860"/>
    <w:rsid w:val="003D7ECD"/>
    <w:rsid w:val="003E4A3C"/>
    <w:rsid w:val="003E4F17"/>
    <w:rsid w:val="003E5784"/>
    <w:rsid w:val="003E6517"/>
    <w:rsid w:val="003F09F6"/>
    <w:rsid w:val="003F1DC8"/>
    <w:rsid w:val="003F22B4"/>
    <w:rsid w:val="003F2D07"/>
    <w:rsid w:val="003F317B"/>
    <w:rsid w:val="003F506B"/>
    <w:rsid w:val="003F688E"/>
    <w:rsid w:val="003F7B1C"/>
    <w:rsid w:val="003F7C17"/>
    <w:rsid w:val="00401A17"/>
    <w:rsid w:val="004021CF"/>
    <w:rsid w:val="00403A69"/>
    <w:rsid w:val="0041472E"/>
    <w:rsid w:val="00415772"/>
    <w:rsid w:val="00420A7A"/>
    <w:rsid w:val="004225A7"/>
    <w:rsid w:val="0042331C"/>
    <w:rsid w:val="00427A48"/>
    <w:rsid w:val="00427B80"/>
    <w:rsid w:val="004301D8"/>
    <w:rsid w:val="00430378"/>
    <w:rsid w:val="0044247E"/>
    <w:rsid w:val="00444162"/>
    <w:rsid w:val="004533A0"/>
    <w:rsid w:val="004539DA"/>
    <w:rsid w:val="00453B00"/>
    <w:rsid w:val="00454A6E"/>
    <w:rsid w:val="004561EF"/>
    <w:rsid w:val="00457BE8"/>
    <w:rsid w:val="00462FB7"/>
    <w:rsid w:val="00462FE5"/>
    <w:rsid w:val="00472496"/>
    <w:rsid w:val="00472B77"/>
    <w:rsid w:val="00474E58"/>
    <w:rsid w:val="0047658D"/>
    <w:rsid w:val="00476842"/>
    <w:rsid w:val="004778FA"/>
    <w:rsid w:val="004805D5"/>
    <w:rsid w:val="00481AA7"/>
    <w:rsid w:val="00481F3E"/>
    <w:rsid w:val="00482194"/>
    <w:rsid w:val="00483E1A"/>
    <w:rsid w:val="00484B9C"/>
    <w:rsid w:val="00484E76"/>
    <w:rsid w:val="00485628"/>
    <w:rsid w:val="00487BBA"/>
    <w:rsid w:val="004979B1"/>
    <w:rsid w:val="004A0FEE"/>
    <w:rsid w:val="004A1498"/>
    <w:rsid w:val="004A5343"/>
    <w:rsid w:val="004B00CB"/>
    <w:rsid w:val="004B20E2"/>
    <w:rsid w:val="004C3E6F"/>
    <w:rsid w:val="004D451C"/>
    <w:rsid w:val="004D539A"/>
    <w:rsid w:val="004D57F7"/>
    <w:rsid w:val="004E03CE"/>
    <w:rsid w:val="004E1B80"/>
    <w:rsid w:val="004E25D0"/>
    <w:rsid w:val="004E340F"/>
    <w:rsid w:val="004E351F"/>
    <w:rsid w:val="004F0437"/>
    <w:rsid w:val="004F6C7E"/>
    <w:rsid w:val="00504762"/>
    <w:rsid w:val="005059CA"/>
    <w:rsid w:val="005061BF"/>
    <w:rsid w:val="00506F01"/>
    <w:rsid w:val="005073B1"/>
    <w:rsid w:val="005164E6"/>
    <w:rsid w:val="00520B13"/>
    <w:rsid w:val="0052733F"/>
    <w:rsid w:val="00531C53"/>
    <w:rsid w:val="00532C04"/>
    <w:rsid w:val="00533699"/>
    <w:rsid w:val="00536788"/>
    <w:rsid w:val="00537247"/>
    <w:rsid w:val="005411B9"/>
    <w:rsid w:val="00551596"/>
    <w:rsid w:val="005529BA"/>
    <w:rsid w:val="00552A21"/>
    <w:rsid w:val="00554838"/>
    <w:rsid w:val="00556571"/>
    <w:rsid w:val="00557163"/>
    <w:rsid w:val="005578B3"/>
    <w:rsid w:val="00570BB6"/>
    <w:rsid w:val="00572BE7"/>
    <w:rsid w:val="005758FC"/>
    <w:rsid w:val="00581D0E"/>
    <w:rsid w:val="00586B0E"/>
    <w:rsid w:val="00587823"/>
    <w:rsid w:val="0059029C"/>
    <w:rsid w:val="00590A6D"/>
    <w:rsid w:val="00594343"/>
    <w:rsid w:val="005A14A0"/>
    <w:rsid w:val="005A358A"/>
    <w:rsid w:val="005A7424"/>
    <w:rsid w:val="005B0C51"/>
    <w:rsid w:val="005B1EF2"/>
    <w:rsid w:val="005B256B"/>
    <w:rsid w:val="005B305C"/>
    <w:rsid w:val="005B41D8"/>
    <w:rsid w:val="005B685E"/>
    <w:rsid w:val="005B70AB"/>
    <w:rsid w:val="005C0821"/>
    <w:rsid w:val="005C21AC"/>
    <w:rsid w:val="005C2839"/>
    <w:rsid w:val="005C2B43"/>
    <w:rsid w:val="005C7AEF"/>
    <w:rsid w:val="005D0B7C"/>
    <w:rsid w:val="005D2A88"/>
    <w:rsid w:val="005D31A4"/>
    <w:rsid w:val="005D350E"/>
    <w:rsid w:val="005D491C"/>
    <w:rsid w:val="005D59E2"/>
    <w:rsid w:val="005D7781"/>
    <w:rsid w:val="005E2244"/>
    <w:rsid w:val="005E23C4"/>
    <w:rsid w:val="005E2427"/>
    <w:rsid w:val="005E5B64"/>
    <w:rsid w:val="005E5B66"/>
    <w:rsid w:val="005E5D6B"/>
    <w:rsid w:val="005E6066"/>
    <w:rsid w:val="005E7123"/>
    <w:rsid w:val="005F0618"/>
    <w:rsid w:val="005F102E"/>
    <w:rsid w:val="005F2A47"/>
    <w:rsid w:val="005F33E2"/>
    <w:rsid w:val="005F372A"/>
    <w:rsid w:val="005F3C8F"/>
    <w:rsid w:val="005F61DB"/>
    <w:rsid w:val="006001E2"/>
    <w:rsid w:val="006100B8"/>
    <w:rsid w:val="006102D3"/>
    <w:rsid w:val="006118CE"/>
    <w:rsid w:val="00613267"/>
    <w:rsid w:val="006157B1"/>
    <w:rsid w:val="006179CB"/>
    <w:rsid w:val="00623262"/>
    <w:rsid w:val="006333B7"/>
    <w:rsid w:val="00636B8B"/>
    <w:rsid w:val="006401FF"/>
    <w:rsid w:val="00642560"/>
    <w:rsid w:val="00642612"/>
    <w:rsid w:val="006473E7"/>
    <w:rsid w:val="00653D4B"/>
    <w:rsid w:val="00657CFE"/>
    <w:rsid w:val="006630B9"/>
    <w:rsid w:val="006641DC"/>
    <w:rsid w:val="00665FEB"/>
    <w:rsid w:val="00671C20"/>
    <w:rsid w:val="0067467F"/>
    <w:rsid w:val="00675B11"/>
    <w:rsid w:val="00675BF0"/>
    <w:rsid w:val="00677378"/>
    <w:rsid w:val="0067777A"/>
    <w:rsid w:val="00677BBA"/>
    <w:rsid w:val="00677C7D"/>
    <w:rsid w:val="00681510"/>
    <w:rsid w:val="00687386"/>
    <w:rsid w:val="0069139F"/>
    <w:rsid w:val="0069641A"/>
    <w:rsid w:val="00696E15"/>
    <w:rsid w:val="00696E1F"/>
    <w:rsid w:val="006A1129"/>
    <w:rsid w:val="006A2681"/>
    <w:rsid w:val="006B127E"/>
    <w:rsid w:val="006B3DFF"/>
    <w:rsid w:val="006B5B4F"/>
    <w:rsid w:val="006B60E3"/>
    <w:rsid w:val="006B69ED"/>
    <w:rsid w:val="006C0ED1"/>
    <w:rsid w:val="006C18D3"/>
    <w:rsid w:val="006C2ADD"/>
    <w:rsid w:val="006C3FDF"/>
    <w:rsid w:val="006C4F6B"/>
    <w:rsid w:val="006C62AA"/>
    <w:rsid w:val="006C775C"/>
    <w:rsid w:val="006D04F7"/>
    <w:rsid w:val="006D4C9E"/>
    <w:rsid w:val="006E10CA"/>
    <w:rsid w:val="006E207B"/>
    <w:rsid w:val="006E276A"/>
    <w:rsid w:val="006E3701"/>
    <w:rsid w:val="006E49BB"/>
    <w:rsid w:val="006F21FF"/>
    <w:rsid w:val="00703537"/>
    <w:rsid w:val="007063D4"/>
    <w:rsid w:val="00707D4E"/>
    <w:rsid w:val="007112CB"/>
    <w:rsid w:val="00713CBD"/>
    <w:rsid w:val="007155DA"/>
    <w:rsid w:val="00715937"/>
    <w:rsid w:val="00715AF7"/>
    <w:rsid w:val="00726C14"/>
    <w:rsid w:val="00727487"/>
    <w:rsid w:val="00727B61"/>
    <w:rsid w:val="007310B8"/>
    <w:rsid w:val="00731D53"/>
    <w:rsid w:val="007335E0"/>
    <w:rsid w:val="00734247"/>
    <w:rsid w:val="007409A6"/>
    <w:rsid w:val="00744C20"/>
    <w:rsid w:val="00745707"/>
    <w:rsid w:val="007513A7"/>
    <w:rsid w:val="0075203D"/>
    <w:rsid w:val="007560EA"/>
    <w:rsid w:val="0075651C"/>
    <w:rsid w:val="00756D54"/>
    <w:rsid w:val="007629C7"/>
    <w:rsid w:val="007675C9"/>
    <w:rsid w:val="007708AC"/>
    <w:rsid w:val="00774576"/>
    <w:rsid w:val="00782CBC"/>
    <w:rsid w:val="0078756B"/>
    <w:rsid w:val="00787766"/>
    <w:rsid w:val="00790334"/>
    <w:rsid w:val="007908F7"/>
    <w:rsid w:val="00792627"/>
    <w:rsid w:val="007A009A"/>
    <w:rsid w:val="007A30F1"/>
    <w:rsid w:val="007A3B18"/>
    <w:rsid w:val="007B1413"/>
    <w:rsid w:val="007B31A4"/>
    <w:rsid w:val="007B3B4B"/>
    <w:rsid w:val="007B691B"/>
    <w:rsid w:val="007C119E"/>
    <w:rsid w:val="007C2A04"/>
    <w:rsid w:val="007C5309"/>
    <w:rsid w:val="007D3198"/>
    <w:rsid w:val="007D4A4C"/>
    <w:rsid w:val="007D635F"/>
    <w:rsid w:val="007D6788"/>
    <w:rsid w:val="007E03B3"/>
    <w:rsid w:val="007E0BE0"/>
    <w:rsid w:val="007E62E6"/>
    <w:rsid w:val="007E6EE2"/>
    <w:rsid w:val="007E7937"/>
    <w:rsid w:val="007F35E3"/>
    <w:rsid w:val="007F43EB"/>
    <w:rsid w:val="007F55BB"/>
    <w:rsid w:val="007F5A05"/>
    <w:rsid w:val="007F5A5B"/>
    <w:rsid w:val="008017F8"/>
    <w:rsid w:val="0080191C"/>
    <w:rsid w:val="008022F0"/>
    <w:rsid w:val="00802866"/>
    <w:rsid w:val="00804F83"/>
    <w:rsid w:val="00814311"/>
    <w:rsid w:val="00815657"/>
    <w:rsid w:val="00816C1C"/>
    <w:rsid w:val="00820C5A"/>
    <w:rsid w:val="00823548"/>
    <w:rsid w:val="00823A2F"/>
    <w:rsid w:val="00825CBD"/>
    <w:rsid w:val="0082677B"/>
    <w:rsid w:val="00826E9A"/>
    <w:rsid w:val="00831401"/>
    <w:rsid w:val="00831668"/>
    <w:rsid w:val="00834105"/>
    <w:rsid w:val="0083463C"/>
    <w:rsid w:val="008407E9"/>
    <w:rsid w:val="00841320"/>
    <w:rsid w:val="008413F1"/>
    <w:rsid w:val="008459DD"/>
    <w:rsid w:val="00847933"/>
    <w:rsid w:val="00847EAB"/>
    <w:rsid w:val="0085008D"/>
    <w:rsid w:val="00851B7F"/>
    <w:rsid w:val="00852E37"/>
    <w:rsid w:val="0085507C"/>
    <w:rsid w:val="00856973"/>
    <w:rsid w:val="008601D6"/>
    <w:rsid w:val="0086168C"/>
    <w:rsid w:val="00863930"/>
    <w:rsid w:val="008643A2"/>
    <w:rsid w:val="008648ED"/>
    <w:rsid w:val="0086591C"/>
    <w:rsid w:val="00865C91"/>
    <w:rsid w:val="00865FF5"/>
    <w:rsid w:val="00866766"/>
    <w:rsid w:val="00870894"/>
    <w:rsid w:val="008741E2"/>
    <w:rsid w:val="008747BC"/>
    <w:rsid w:val="008760A8"/>
    <w:rsid w:val="00876604"/>
    <w:rsid w:val="0088017B"/>
    <w:rsid w:val="00881076"/>
    <w:rsid w:val="008812C0"/>
    <w:rsid w:val="00883EB9"/>
    <w:rsid w:val="00883F60"/>
    <w:rsid w:val="0088678C"/>
    <w:rsid w:val="00887184"/>
    <w:rsid w:val="00892BCB"/>
    <w:rsid w:val="0089434F"/>
    <w:rsid w:val="008945C8"/>
    <w:rsid w:val="00895CDD"/>
    <w:rsid w:val="008A14D1"/>
    <w:rsid w:val="008A1C23"/>
    <w:rsid w:val="008B02A1"/>
    <w:rsid w:val="008B0799"/>
    <w:rsid w:val="008B09FC"/>
    <w:rsid w:val="008B5E6D"/>
    <w:rsid w:val="008B6D26"/>
    <w:rsid w:val="008B725B"/>
    <w:rsid w:val="008C6DAA"/>
    <w:rsid w:val="008D0426"/>
    <w:rsid w:val="008D2883"/>
    <w:rsid w:val="008D2BE7"/>
    <w:rsid w:val="008D45BB"/>
    <w:rsid w:val="008D6316"/>
    <w:rsid w:val="008D755A"/>
    <w:rsid w:val="008F07A0"/>
    <w:rsid w:val="008F3255"/>
    <w:rsid w:val="008F66B9"/>
    <w:rsid w:val="008F66DB"/>
    <w:rsid w:val="008F7E9B"/>
    <w:rsid w:val="00903408"/>
    <w:rsid w:val="009048D0"/>
    <w:rsid w:val="00911000"/>
    <w:rsid w:val="00912AD0"/>
    <w:rsid w:val="00914ABD"/>
    <w:rsid w:val="0091785C"/>
    <w:rsid w:val="00917ADF"/>
    <w:rsid w:val="00920B0D"/>
    <w:rsid w:val="009219CA"/>
    <w:rsid w:val="009222C7"/>
    <w:rsid w:val="009273A0"/>
    <w:rsid w:val="00930F6D"/>
    <w:rsid w:val="00932B9C"/>
    <w:rsid w:val="00936AAB"/>
    <w:rsid w:val="00937589"/>
    <w:rsid w:val="00937924"/>
    <w:rsid w:val="009415A2"/>
    <w:rsid w:val="0094726A"/>
    <w:rsid w:val="00950848"/>
    <w:rsid w:val="009510A2"/>
    <w:rsid w:val="00954769"/>
    <w:rsid w:val="00960944"/>
    <w:rsid w:val="00964806"/>
    <w:rsid w:val="00964F27"/>
    <w:rsid w:val="00967B25"/>
    <w:rsid w:val="00971970"/>
    <w:rsid w:val="0097446F"/>
    <w:rsid w:val="00975030"/>
    <w:rsid w:val="00981DAF"/>
    <w:rsid w:val="009846CF"/>
    <w:rsid w:val="00985865"/>
    <w:rsid w:val="009909BD"/>
    <w:rsid w:val="00996EDA"/>
    <w:rsid w:val="009A1B7C"/>
    <w:rsid w:val="009A46DC"/>
    <w:rsid w:val="009B5409"/>
    <w:rsid w:val="009B5B67"/>
    <w:rsid w:val="009B600E"/>
    <w:rsid w:val="009B72AC"/>
    <w:rsid w:val="009C1068"/>
    <w:rsid w:val="009C1BE6"/>
    <w:rsid w:val="009C45DC"/>
    <w:rsid w:val="009D4BA6"/>
    <w:rsid w:val="009E5228"/>
    <w:rsid w:val="009F027F"/>
    <w:rsid w:val="00A06112"/>
    <w:rsid w:val="00A06219"/>
    <w:rsid w:val="00A12F16"/>
    <w:rsid w:val="00A16A0F"/>
    <w:rsid w:val="00A17770"/>
    <w:rsid w:val="00A17CD1"/>
    <w:rsid w:val="00A203B2"/>
    <w:rsid w:val="00A2076C"/>
    <w:rsid w:val="00A20F91"/>
    <w:rsid w:val="00A21970"/>
    <w:rsid w:val="00A222EF"/>
    <w:rsid w:val="00A23B11"/>
    <w:rsid w:val="00A25E01"/>
    <w:rsid w:val="00A2685C"/>
    <w:rsid w:val="00A27C0B"/>
    <w:rsid w:val="00A306ED"/>
    <w:rsid w:val="00A32F93"/>
    <w:rsid w:val="00A36317"/>
    <w:rsid w:val="00A36455"/>
    <w:rsid w:val="00A36A02"/>
    <w:rsid w:val="00A43F22"/>
    <w:rsid w:val="00A44E6E"/>
    <w:rsid w:val="00A45264"/>
    <w:rsid w:val="00A459CF"/>
    <w:rsid w:val="00A522AA"/>
    <w:rsid w:val="00A528D7"/>
    <w:rsid w:val="00A52AD3"/>
    <w:rsid w:val="00A53781"/>
    <w:rsid w:val="00A53A9F"/>
    <w:rsid w:val="00A55E28"/>
    <w:rsid w:val="00A56251"/>
    <w:rsid w:val="00A5653E"/>
    <w:rsid w:val="00A604E2"/>
    <w:rsid w:val="00A615EE"/>
    <w:rsid w:val="00A624DE"/>
    <w:rsid w:val="00A62B93"/>
    <w:rsid w:val="00A64FE1"/>
    <w:rsid w:val="00A658A7"/>
    <w:rsid w:val="00A65A2F"/>
    <w:rsid w:val="00A66BB1"/>
    <w:rsid w:val="00A66F8F"/>
    <w:rsid w:val="00A6706B"/>
    <w:rsid w:val="00A706B1"/>
    <w:rsid w:val="00A714B6"/>
    <w:rsid w:val="00A71F41"/>
    <w:rsid w:val="00A725DF"/>
    <w:rsid w:val="00A754A1"/>
    <w:rsid w:val="00A77C20"/>
    <w:rsid w:val="00A77D5C"/>
    <w:rsid w:val="00A82C6D"/>
    <w:rsid w:val="00A8344F"/>
    <w:rsid w:val="00A856FA"/>
    <w:rsid w:val="00A901EC"/>
    <w:rsid w:val="00A912A8"/>
    <w:rsid w:val="00A91448"/>
    <w:rsid w:val="00A9333E"/>
    <w:rsid w:val="00A93740"/>
    <w:rsid w:val="00A947A1"/>
    <w:rsid w:val="00A97458"/>
    <w:rsid w:val="00AA019B"/>
    <w:rsid w:val="00AA102E"/>
    <w:rsid w:val="00AA1323"/>
    <w:rsid w:val="00AA1A31"/>
    <w:rsid w:val="00AA1D97"/>
    <w:rsid w:val="00AA2975"/>
    <w:rsid w:val="00AA39C0"/>
    <w:rsid w:val="00AA61B1"/>
    <w:rsid w:val="00AB1A87"/>
    <w:rsid w:val="00AB5B2F"/>
    <w:rsid w:val="00AB5FF5"/>
    <w:rsid w:val="00AC1CFE"/>
    <w:rsid w:val="00AC232E"/>
    <w:rsid w:val="00AC3D6E"/>
    <w:rsid w:val="00AC4E5E"/>
    <w:rsid w:val="00AC5D7F"/>
    <w:rsid w:val="00AC639B"/>
    <w:rsid w:val="00AC66F3"/>
    <w:rsid w:val="00AC6FEE"/>
    <w:rsid w:val="00AD0AB3"/>
    <w:rsid w:val="00AD0C10"/>
    <w:rsid w:val="00AD43C1"/>
    <w:rsid w:val="00AD6138"/>
    <w:rsid w:val="00AD7E04"/>
    <w:rsid w:val="00AD7E89"/>
    <w:rsid w:val="00AD7FD5"/>
    <w:rsid w:val="00AE130C"/>
    <w:rsid w:val="00AE1879"/>
    <w:rsid w:val="00AE3217"/>
    <w:rsid w:val="00AE347D"/>
    <w:rsid w:val="00AEDAE7"/>
    <w:rsid w:val="00AF027D"/>
    <w:rsid w:val="00AF0A9C"/>
    <w:rsid w:val="00AF0CD4"/>
    <w:rsid w:val="00AF1B05"/>
    <w:rsid w:val="00AF21D9"/>
    <w:rsid w:val="00AF4A1E"/>
    <w:rsid w:val="00AF6DEB"/>
    <w:rsid w:val="00B004A4"/>
    <w:rsid w:val="00B02514"/>
    <w:rsid w:val="00B0614F"/>
    <w:rsid w:val="00B1021B"/>
    <w:rsid w:val="00B12ABD"/>
    <w:rsid w:val="00B13870"/>
    <w:rsid w:val="00B14ADF"/>
    <w:rsid w:val="00B14B5A"/>
    <w:rsid w:val="00B14D26"/>
    <w:rsid w:val="00B1710A"/>
    <w:rsid w:val="00B172D6"/>
    <w:rsid w:val="00B20F5A"/>
    <w:rsid w:val="00B21334"/>
    <w:rsid w:val="00B221AF"/>
    <w:rsid w:val="00B24463"/>
    <w:rsid w:val="00B30D59"/>
    <w:rsid w:val="00B312EF"/>
    <w:rsid w:val="00B321DF"/>
    <w:rsid w:val="00B33CAA"/>
    <w:rsid w:val="00B348A6"/>
    <w:rsid w:val="00B402CA"/>
    <w:rsid w:val="00B42926"/>
    <w:rsid w:val="00B44FF0"/>
    <w:rsid w:val="00B46F15"/>
    <w:rsid w:val="00B55725"/>
    <w:rsid w:val="00B57475"/>
    <w:rsid w:val="00B57D77"/>
    <w:rsid w:val="00B61F9B"/>
    <w:rsid w:val="00B6526E"/>
    <w:rsid w:val="00B67978"/>
    <w:rsid w:val="00B730C9"/>
    <w:rsid w:val="00B74FE2"/>
    <w:rsid w:val="00B81584"/>
    <w:rsid w:val="00B83BAB"/>
    <w:rsid w:val="00B842FB"/>
    <w:rsid w:val="00B931A9"/>
    <w:rsid w:val="00B9370B"/>
    <w:rsid w:val="00B946F4"/>
    <w:rsid w:val="00B94D03"/>
    <w:rsid w:val="00B967BF"/>
    <w:rsid w:val="00B97A30"/>
    <w:rsid w:val="00B97A6B"/>
    <w:rsid w:val="00BA0858"/>
    <w:rsid w:val="00BA430F"/>
    <w:rsid w:val="00BA4881"/>
    <w:rsid w:val="00BA52D1"/>
    <w:rsid w:val="00BA64FA"/>
    <w:rsid w:val="00BB10E6"/>
    <w:rsid w:val="00BB2A86"/>
    <w:rsid w:val="00BC4226"/>
    <w:rsid w:val="00BC693D"/>
    <w:rsid w:val="00BC789C"/>
    <w:rsid w:val="00BC7B64"/>
    <w:rsid w:val="00BD09E5"/>
    <w:rsid w:val="00BD1D21"/>
    <w:rsid w:val="00BD213F"/>
    <w:rsid w:val="00BD5F1C"/>
    <w:rsid w:val="00BE2BBE"/>
    <w:rsid w:val="00BE5C68"/>
    <w:rsid w:val="00BE655D"/>
    <w:rsid w:val="00BE6952"/>
    <w:rsid w:val="00BE7372"/>
    <w:rsid w:val="00BF4C42"/>
    <w:rsid w:val="00BF6472"/>
    <w:rsid w:val="00C01C25"/>
    <w:rsid w:val="00C04679"/>
    <w:rsid w:val="00C06B45"/>
    <w:rsid w:val="00C13FE5"/>
    <w:rsid w:val="00C167B0"/>
    <w:rsid w:val="00C203C9"/>
    <w:rsid w:val="00C2161F"/>
    <w:rsid w:val="00C218B1"/>
    <w:rsid w:val="00C264F9"/>
    <w:rsid w:val="00C30C81"/>
    <w:rsid w:val="00C3122C"/>
    <w:rsid w:val="00C337A2"/>
    <w:rsid w:val="00C36BF3"/>
    <w:rsid w:val="00C412EE"/>
    <w:rsid w:val="00C41B40"/>
    <w:rsid w:val="00C42A5B"/>
    <w:rsid w:val="00C446C2"/>
    <w:rsid w:val="00C44EB4"/>
    <w:rsid w:val="00C454EE"/>
    <w:rsid w:val="00C51320"/>
    <w:rsid w:val="00C529A7"/>
    <w:rsid w:val="00C54C70"/>
    <w:rsid w:val="00C56250"/>
    <w:rsid w:val="00C5681E"/>
    <w:rsid w:val="00C6076D"/>
    <w:rsid w:val="00C64073"/>
    <w:rsid w:val="00C6680E"/>
    <w:rsid w:val="00C71EBA"/>
    <w:rsid w:val="00C73480"/>
    <w:rsid w:val="00C742AE"/>
    <w:rsid w:val="00C812C8"/>
    <w:rsid w:val="00C81891"/>
    <w:rsid w:val="00C81CB3"/>
    <w:rsid w:val="00C8549E"/>
    <w:rsid w:val="00C86C82"/>
    <w:rsid w:val="00C879A6"/>
    <w:rsid w:val="00C90383"/>
    <w:rsid w:val="00C90E94"/>
    <w:rsid w:val="00C94E6B"/>
    <w:rsid w:val="00C96155"/>
    <w:rsid w:val="00C96522"/>
    <w:rsid w:val="00C97588"/>
    <w:rsid w:val="00CA0819"/>
    <w:rsid w:val="00CA1A6D"/>
    <w:rsid w:val="00CA2579"/>
    <w:rsid w:val="00CA5043"/>
    <w:rsid w:val="00CA50D1"/>
    <w:rsid w:val="00CA6D03"/>
    <w:rsid w:val="00CB18DE"/>
    <w:rsid w:val="00CB4B37"/>
    <w:rsid w:val="00CC2C76"/>
    <w:rsid w:val="00CC4229"/>
    <w:rsid w:val="00CD4C6A"/>
    <w:rsid w:val="00CD6E1E"/>
    <w:rsid w:val="00CD73E5"/>
    <w:rsid w:val="00CE0751"/>
    <w:rsid w:val="00CE2334"/>
    <w:rsid w:val="00CE478E"/>
    <w:rsid w:val="00CE5E50"/>
    <w:rsid w:val="00CE6DF5"/>
    <w:rsid w:val="00CF01B9"/>
    <w:rsid w:val="00CF0839"/>
    <w:rsid w:val="00CF09D4"/>
    <w:rsid w:val="00CF0AF2"/>
    <w:rsid w:val="00CF1894"/>
    <w:rsid w:val="00CF5B46"/>
    <w:rsid w:val="00CF6CFA"/>
    <w:rsid w:val="00D008E6"/>
    <w:rsid w:val="00D00C00"/>
    <w:rsid w:val="00D059FC"/>
    <w:rsid w:val="00D06FF0"/>
    <w:rsid w:val="00D0783C"/>
    <w:rsid w:val="00D11EEF"/>
    <w:rsid w:val="00D14E6E"/>
    <w:rsid w:val="00D15FA9"/>
    <w:rsid w:val="00D17CD1"/>
    <w:rsid w:val="00D20117"/>
    <w:rsid w:val="00D221A3"/>
    <w:rsid w:val="00D25C44"/>
    <w:rsid w:val="00D273BF"/>
    <w:rsid w:val="00D33464"/>
    <w:rsid w:val="00D33664"/>
    <w:rsid w:val="00D352CB"/>
    <w:rsid w:val="00D353AD"/>
    <w:rsid w:val="00D36D37"/>
    <w:rsid w:val="00D36DFF"/>
    <w:rsid w:val="00D40BCB"/>
    <w:rsid w:val="00D42EF3"/>
    <w:rsid w:val="00D43023"/>
    <w:rsid w:val="00D43663"/>
    <w:rsid w:val="00D44B62"/>
    <w:rsid w:val="00D46C05"/>
    <w:rsid w:val="00D47D4A"/>
    <w:rsid w:val="00D503DD"/>
    <w:rsid w:val="00D505EB"/>
    <w:rsid w:val="00D57F32"/>
    <w:rsid w:val="00D60814"/>
    <w:rsid w:val="00D61E74"/>
    <w:rsid w:val="00D6439F"/>
    <w:rsid w:val="00D64922"/>
    <w:rsid w:val="00D6522F"/>
    <w:rsid w:val="00D667C7"/>
    <w:rsid w:val="00D67A49"/>
    <w:rsid w:val="00D805C2"/>
    <w:rsid w:val="00D84175"/>
    <w:rsid w:val="00D844E8"/>
    <w:rsid w:val="00D84962"/>
    <w:rsid w:val="00D84BE4"/>
    <w:rsid w:val="00D85BDB"/>
    <w:rsid w:val="00D869DA"/>
    <w:rsid w:val="00D922A3"/>
    <w:rsid w:val="00D9517D"/>
    <w:rsid w:val="00D95DDC"/>
    <w:rsid w:val="00D95FE5"/>
    <w:rsid w:val="00D9727A"/>
    <w:rsid w:val="00DA0486"/>
    <w:rsid w:val="00DA1A79"/>
    <w:rsid w:val="00DA1CD6"/>
    <w:rsid w:val="00DA2447"/>
    <w:rsid w:val="00DA3202"/>
    <w:rsid w:val="00DB2DFF"/>
    <w:rsid w:val="00DB363F"/>
    <w:rsid w:val="00DB6973"/>
    <w:rsid w:val="00DC0B02"/>
    <w:rsid w:val="00DC251F"/>
    <w:rsid w:val="00DC56B1"/>
    <w:rsid w:val="00DD0062"/>
    <w:rsid w:val="00DD27E5"/>
    <w:rsid w:val="00DD43DA"/>
    <w:rsid w:val="00DD550A"/>
    <w:rsid w:val="00DE0777"/>
    <w:rsid w:val="00DE113C"/>
    <w:rsid w:val="00DE1E44"/>
    <w:rsid w:val="00DE25B5"/>
    <w:rsid w:val="00DE2A01"/>
    <w:rsid w:val="00DE6995"/>
    <w:rsid w:val="00DF136E"/>
    <w:rsid w:val="00DF2D07"/>
    <w:rsid w:val="00DF3C29"/>
    <w:rsid w:val="00E00015"/>
    <w:rsid w:val="00E017D5"/>
    <w:rsid w:val="00E113E2"/>
    <w:rsid w:val="00E12966"/>
    <w:rsid w:val="00E143CA"/>
    <w:rsid w:val="00E146D6"/>
    <w:rsid w:val="00E2334E"/>
    <w:rsid w:val="00E2372A"/>
    <w:rsid w:val="00E2521A"/>
    <w:rsid w:val="00E32297"/>
    <w:rsid w:val="00E33B72"/>
    <w:rsid w:val="00E3635B"/>
    <w:rsid w:val="00E41939"/>
    <w:rsid w:val="00E452AB"/>
    <w:rsid w:val="00E46B73"/>
    <w:rsid w:val="00E5143C"/>
    <w:rsid w:val="00E52C5F"/>
    <w:rsid w:val="00E5355A"/>
    <w:rsid w:val="00E537C9"/>
    <w:rsid w:val="00E62D12"/>
    <w:rsid w:val="00E63743"/>
    <w:rsid w:val="00E63CF8"/>
    <w:rsid w:val="00E66452"/>
    <w:rsid w:val="00E703B7"/>
    <w:rsid w:val="00E7291F"/>
    <w:rsid w:val="00E752BA"/>
    <w:rsid w:val="00E75DA6"/>
    <w:rsid w:val="00E80E49"/>
    <w:rsid w:val="00E80EDC"/>
    <w:rsid w:val="00E824EC"/>
    <w:rsid w:val="00E8257E"/>
    <w:rsid w:val="00E82978"/>
    <w:rsid w:val="00E829F5"/>
    <w:rsid w:val="00E83961"/>
    <w:rsid w:val="00E842E9"/>
    <w:rsid w:val="00E879A5"/>
    <w:rsid w:val="00E905EA"/>
    <w:rsid w:val="00E90A01"/>
    <w:rsid w:val="00E94B18"/>
    <w:rsid w:val="00E94F43"/>
    <w:rsid w:val="00E9608B"/>
    <w:rsid w:val="00E96296"/>
    <w:rsid w:val="00EA580C"/>
    <w:rsid w:val="00EA7A24"/>
    <w:rsid w:val="00EA7D9F"/>
    <w:rsid w:val="00EB0C06"/>
    <w:rsid w:val="00EB2B0B"/>
    <w:rsid w:val="00EB2F1C"/>
    <w:rsid w:val="00EB5508"/>
    <w:rsid w:val="00EB6163"/>
    <w:rsid w:val="00EC1CCA"/>
    <w:rsid w:val="00EC5BF4"/>
    <w:rsid w:val="00EC7D13"/>
    <w:rsid w:val="00ED0F25"/>
    <w:rsid w:val="00ED208B"/>
    <w:rsid w:val="00ED460C"/>
    <w:rsid w:val="00ED5D8D"/>
    <w:rsid w:val="00ED7B02"/>
    <w:rsid w:val="00EE0A94"/>
    <w:rsid w:val="00EE69E7"/>
    <w:rsid w:val="00EE7D6C"/>
    <w:rsid w:val="00EF05D7"/>
    <w:rsid w:val="00EF0EA4"/>
    <w:rsid w:val="00EF1BBF"/>
    <w:rsid w:val="00EF4FF4"/>
    <w:rsid w:val="00EF5428"/>
    <w:rsid w:val="00EF6A5B"/>
    <w:rsid w:val="00F008D1"/>
    <w:rsid w:val="00F00C02"/>
    <w:rsid w:val="00F0787A"/>
    <w:rsid w:val="00F11031"/>
    <w:rsid w:val="00F2366B"/>
    <w:rsid w:val="00F244EF"/>
    <w:rsid w:val="00F24CE8"/>
    <w:rsid w:val="00F24E3E"/>
    <w:rsid w:val="00F26FD7"/>
    <w:rsid w:val="00F331AE"/>
    <w:rsid w:val="00F379AE"/>
    <w:rsid w:val="00F411B6"/>
    <w:rsid w:val="00F45275"/>
    <w:rsid w:val="00F57852"/>
    <w:rsid w:val="00F61D0F"/>
    <w:rsid w:val="00F62607"/>
    <w:rsid w:val="00F64863"/>
    <w:rsid w:val="00F70162"/>
    <w:rsid w:val="00F71A86"/>
    <w:rsid w:val="00F72FBB"/>
    <w:rsid w:val="00F73454"/>
    <w:rsid w:val="00F758D2"/>
    <w:rsid w:val="00F7788D"/>
    <w:rsid w:val="00F80931"/>
    <w:rsid w:val="00F81FBE"/>
    <w:rsid w:val="00F828FA"/>
    <w:rsid w:val="00F856CB"/>
    <w:rsid w:val="00F85902"/>
    <w:rsid w:val="00F90C1B"/>
    <w:rsid w:val="00F93798"/>
    <w:rsid w:val="00FA201B"/>
    <w:rsid w:val="00FA3765"/>
    <w:rsid w:val="00FA45F4"/>
    <w:rsid w:val="00FB01D5"/>
    <w:rsid w:val="00FB0BF4"/>
    <w:rsid w:val="00FB287F"/>
    <w:rsid w:val="00FB5C14"/>
    <w:rsid w:val="00FC2D06"/>
    <w:rsid w:val="00FC3072"/>
    <w:rsid w:val="00FC5083"/>
    <w:rsid w:val="00FC7A88"/>
    <w:rsid w:val="00FD42A0"/>
    <w:rsid w:val="00FD585F"/>
    <w:rsid w:val="00FD6AB7"/>
    <w:rsid w:val="00FE2057"/>
    <w:rsid w:val="00FF0DA6"/>
    <w:rsid w:val="00FF6C34"/>
    <w:rsid w:val="00FF7B0E"/>
    <w:rsid w:val="01380A8A"/>
    <w:rsid w:val="015422F7"/>
    <w:rsid w:val="0247F339"/>
    <w:rsid w:val="0285C7A1"/>
    <w:rsid w:val="02BEA504"/>
    <w:rsid w:val="02CE8525"/>
    <w:rsid w:val="0348BBE0"/>
    <w:rsid w:val="03A5A941"/>
    <w:rsid w:val="047B337A"/>
    <w:rsid w:val="049ADEB4"/>
    <w:rsid w:val="04E7CD41"/>
    <w:rsid w:val="053398BF"/>
    <w:rsid w:val="0590831F"/>
    <w:rsid w:val="05F6BF5E"/>
    <w:rsid w:val="0639D0C7"/>
    <w:rsid w:val="06FD1373"/>
    <w:rsid w:val="074943B4"/>
    <w:rsid w:val="07DC072E"/>
    <w:rsid w:val="092B55B4"/>
    <w:rsid w:val="092EF694"/>
    <w:rsid w:val="093A7724"/>
    <w:rsid w:val="09BE0196"/>
    <w:rsid w:val="0A31777A"/>
    <w:rsid w:val="0A60D9F1"/>
    <w:rsid w:val="0A91367C"/>
    <w:rsid w:val="0B1E08DB"/>
    <w:rsid w:val="0B9F6CA7"/>
    <w:rsid w:val="0BAE980C"/>
    <w:rsid w:val="0BE42458"/>
    <w:rsid w:val="0BE93895"/>
    <w:rsid w:val="0BEFBDB2"/>
    <w:rsid w:val="0C605394"/>
    <w:rsid w:val="0CB7B5A9"/>
    <w:rsid w:val="0CCF021B"/>
    <w:rsid w:val="0D49A913"/>
    <w:rsid w:val="0E2E46E5"/>
    <w:rsid w:val="0E313467"/>
    <w:rsid w:val="0E9936FC"/>
    <w:rsid w:val="0EC10F73"/>
    <w:rsid w:val="0F02ACAC"/>
    <w:rsid w:val="0F2372DE"/>
    <w:rsid w:val="0FB4C472"/>
    <w:rsid w:val="0FD74890"/>
    <w:rsid w:val="0FFFDFE2"/>
    <w:rsid w:val="102CDF3F"/>
    <w:rsid w:val="106C49BE"/>
    <w:rsid w:val="112A86D5"/>
    <w:rsid w:val="114CFDCF"/>
    <w:rsid w:val="11983583"/>
    <w:rsid w:val="11ABD8E6"/>
    <w:rsid w:val="11E7A3AE"/>
    <w:rsid w:val="131AE83A"/>
    <w:rsid w:val="140ABFAF"/>
    <w:rsid w:val="146DD34B"/>
    <w:rsid w:val="151F670E"/>
    <w:rsid w:val="1559FF5A"/>
    <w:rsid w:val="157FF8CC"/>
    <w:rsid w:val="15F371A3"/>
    <w:rsid w:val="161BBCB3"/>
    <w:rsid w:val="16410A90"/>
    <w:rsid w:val="166C2841"/>
    <w:rsid w:val="16E625D2"/>
    <w:rsid w:val="1751DBA7"/>
    <w:rsid w:val="1784789E"/>
    <w:rsid w:val="179A9CE3"/>
    <w:rsid w:val="17AE5398"/>
    <w:rsid w:val="18B82149"/>
    <w:rsid w:val="18BA3D86"/>
    <w:rsid w:val="18D19D8F"/>
    <w:rsid w:val="193FD676"/>
    <w:rsid w:val="1A0C3931"/>
    <w:rsid w:val="1AB77B67"/>
    <w:rsid w:val="1B07304E"/>
    <w:rsid w:val="1B4F1C94"/>
    <w:rsid w:val="1BA12330"/>
    <w:rsid w:val="1C983972"/>
    <w:rsid w:val="1DE243EF"/>
    <w:rsid w:val="1F8FA49C"/>
    <w:rsid w:val="1FD96C0F"/>
    <w:rsid w:val="1FEBAB49"/>
    <w:rsid w:val="204EBF7E"/>
    <w:rsid w:val="20F2982C"/>
    <w:rsid w:val="21006B3E"/>
    <w:rsid w:val="21440500"/>
    <w:rsid w:val="214734CE"/>
    <w:rsid w:val="2149C415"/>
    <w:rsid w:val="21677506"/>
    <w:rsid w:val="22271071"/>
    <w:rsid w:val="22902A7E"/>
    <w:rsid w:val="23026A64"/>
    <w:rsid w:val="230C1AA3"/>
    <w:rsid w:val="24080FD2"/>
    <w:rsid w:val="24820858"/>
    <w:rsid w:val="2525F2C4"/>
    <w:rsid w:val="256A965B"/>
    <w:rsid w:val="25E82339"/>
    <w:rsid w:val="25E9D286"/>
    <w:rsid w:val="25F07AD3"/>
    <w:rsid w:val="260875FC"/>
    <w:rsid w:val="263A318F"/>
    <w:rsid w:val="2642863B"/>
    <w:rsid w:val="265418DC"/>
    <w:rsid w:val="26B68D3D"/>
    <w:rsid w:val="27329DD0"/>
    <w:rsid w:val="27361009"/>
    <w:rsid w:val="282DB14E"/>
    <w:rsid w:val="28A10D14"/>
    <w:rsid w:val="28C1C58F"/>
    <w:rsid w:val="2909207C"/>
    <w:rsid w:val="29108CFE"/>
    <w:rsid w:val="2946EB5B"/>
    <w:rsid w:val="29CEF6B8"/>
    <w:rsid w:val="29EE0BF6"/>
    <w:rsid w:val="2A986E76"/>
    <w:rsid w:val="2BD62626"/>
    <w:rsid w:val="2C26BA10"/>
    <w:rsid w:val="2C5E1F9E"/>
    <w:rsid w:val="2C7084C7"/>
    <w:rsid w:val="2CB058B6"/>
    <w:rsid w:val="2D6D8E8F"/>
    <w:rsid w:val="2DFEE0BD"/>
    <w:rsid w:val="2E04FE3D"/>
    <w:rsid w:val="2EB15F59"/>
    <w:rsid w:val="2F67F654"/>
    <w:rsid w:val="2FDA0728"/>
    <w:rsid w:val="307C2976"/>
    <w:rsid w:val="31336D3F"/>
    <w:rsid w:val="315208E3"/>
    <w:rsid w:val="31E927AB"/>
    <w:rsid w:val="32BDE4A8"/>
    <w:rsid w:val="33200F38"/>
    <w:rsid w:val="33648DA9"/>
    <w:rsid w:val="3423C95B"/>
    <w:rsid w:val="34435384"/>
    <w:rsid w:val="3547B75F"/>
    <w:rsid w:val="366314FD"/>
    <w:rsid w:val="36685791"/>
    <w:rsid w:val="36B972BA"/>
    <w:rsid w:val="3707C072"/>
    <w:rsid w:val="37798FC0"/>
    <w:rsid w:val="378A7059"/>
    <w:rsid w:val="37B1D835"/>
    <w:rsid w:val="382595CA"/>
    <w:rsid w:val="3878C69F"/>
    <w:rsid w:val="38BBD1A0"/>
    <w:rsid w:val="39313CDF"/>
    <w:rsid w:val="3A358E67"/>
    <w:rsid w:val="3A552E1F"/>
    <w:rsid w:val="3B15E91F"/>
    <w:rsid w:val="3B36420D"/>
    <w:rsid w:val="3B5A2FA1"/>
    <w:rsid w:val="3BC0A603"/>
    <w:rsid w:val="3BF4985E"/>
    <w:rsid w:val="3C56A59B"/>
    <w:rsid w:val="3C6AE0CA"/>
    <w:rsid w:val="3C7C8492"/>
    <w:rsid w:val="3C94792A"/>
    <w:rsid w:val="3C97BA39"/>
    <w:rsid w:val="3D16451B"/>
    <w:rsid w:val="3D54C384"/>
    <w:rsid w:val="3FC02663"/>
    <w:rsid w:val="4021A8A4"/>
    <w:rsid w:val="410F01CB"/>
    <w:rsid w:val="41BC6BD6"/>
    <w:rsid w:val="42364FBF"/>
    <w:rsid w:val="42498FF1"/>
    <w:rsid w:val="424D134E"/>
    <w:rsid w:val="44D372E3"/>
    <w:rsid w:val="44F05090"/>
    <w:rsid w:val="4519E856"/>
    <w:rsid w:val="452AB864"/>
    <w:rsid w:val="45B96991"/>
    <w:rsid w:val="45CAEC35"/>
    <w:rsid w:val="45CE2B35"/>
    <w:rsid w:val="464C1D8A"/>
    <w:rsid w:val="46DC04EC"/>
    <w:rsid w:val="474643D7"/>
    <w:rsid w:val="47CD8E26"/>
    <w:rsid w:val="4820FEF0"/>
    <w:rsid w:val="48283111"/>
    <w:rsid w:val="4856358A"/>
    <w:rsid w:val="4988E026"/>
    <w:rsid w:val="49927A1B"/>
    <w:rsid w:val="49B21FF0"/>
    <w:rsid w:val="49F729C6"/>
    <w:rsid w:val="4AA2337A"/>
    <w:rsid w:val="4B5A1AA4"/>
    <w:rsid w:val="4B651FBF"/>
    <w:rsid w:val="4B78D477"/>
    <w:rsid w:val="4BC4DFF8"/>
    <w:rsid w:val="4BDEEC7B"/>
    <w:rsid w:val="4C30A978"/>
    <w:rsid w:val="4C9FED25"/>
    <w:rsid w:val="4CC635DB"/>
    <w:rsid w:val="4D02FBB3"/>
    <w:rsid w:val="4D09D158"/>
    <w:rsid w:val="4D723822"/>
    <w:rsid w:val="4D7CCD60"/>
    <w:rsid w:val="4DAC8299"/>
    <w:rsid w:val="4DD0D5E9"/>
    <w:rsid w:val="4E273D21"/>
    <w:rsid w:val="4E2D292B"/>
    <w:rsid w:val="4E5FFFDD"/>
    <w:rsid w:val="4E8DCAAA"/>
    <w:rsid w:val="4E95043D"/>
    <w:rsid w:val="4E9CCAE2"/>
    <w:rsid w:val="4F11F1EF"/>
    <w:rsid w:val="4F3712B5"/>
    <w:rsid w:val="4F384330"/>
    <w:rsid w:val="4FA03C44"/>
    <w:rsid w:val="4FB6D717"/>
    <w:rsid w:val="4FB80940"/>
    <w:rsid w:val="4FE99D5C"/>
    <w:rsid w:val="50071485"/>
    <w:rsid w:val="501F0377"/>
    <w:rsid w:val="507F9645"/>
    <w:rsid w:val="50E15949"/>
    <w:rsid w:val="510CEBF9"/>
    <w:rsid w:val="5173E280"/>
    <w:rsid w:val="51815D59"/>
    <w:rsid w:val="51CCE5ED"/>
    <w:rsid w:val="5267B4CF"/>
    <w:rsid w:val="52BFA7A9"/>
    <w:rsid w:val="530DA59B"/>
    <w:rsid w:val="54475528"/>
    <w:rsid w:val="544BF433"/>
    <w:rsid w:val="549E3D49"/>
    <w:rsid w:val="550A367D"/>
    <w:rsid w:val="5560B773"/>
    <w:rsid w:val="55BB0417"/>
    <w:rsid w:val="56E0AFEB"/>
    <w:rsid w:val="57FFFBC7"/>
    <w:rsid w:val="585C5406"/>
    <w:rsid w:val="589C45A4"/>
    <w:rsid w:val="5A180453"/>
    <w:rsid w:val="5A311EBF"/>
    <w:rsid w:val="5B0EFFDF"/>
    <w:rsid w:val="5BBE0919"/>
    <w:rsid w:val="5C943324"/>
    <w:rsid w:val="5C97B6DA"/>
    <w:rsid w:val="5CE0A6ED"/>
    <w:rsid w:val="5D083CB4"/>
    <w:rsid w:val="5D4CE578"/>
    <w:rsid w:val="5DCC5278"/>
    <w:rsid w:val="5EC63CC6"/>
    <w:rsid w:val="5EE0BAA9"/>
    <w:rsid w:val="5F57689C"/>
    <w:rsid w:val="60170A4A"/>
    <w:rsid w:val="607127F4"/>
    <w:rsid w:val="60A3C12C"/>
    <w:rsid w:val="616B4C9C"/>
    <w:rsid w:val="62359BF2"/>
    <w:rsid w:val="625E062F"/>
    <w:rsid w:val="62F74A28"/>
    <w:rsid w:val="633A4CCA"/>
    <w:rsid w:val="639F86B7"/>
    <w:rsid w:val="63AC1EE4"/>
    <w:rsid w:val="64043724"/>
    <w:rsid w:val="64767D7B"/>
    <w:rsid w:val="647EA956"/>
    <w:rsid w:val="64F22EDB"/>
    <w:rsid w:val="65009393"/>
    <w:rsid w:val="655DD277"/>
    <w:rsid w:val="66A5657D"/>
    <w:rsid w:val="66C3BED7"/>
    <w:rsid w:val="671FF416"/>
    <w:rsid w:val="672354EA"/>
    <w:rsid w:val="673C63EA"/>
    <w:rsid w:val="675258FE"/>
    <w:rsid w:val="6831674E"/>
    <w:rsid w:val="68402D2F"/>
    <w:rsid w:val="686BC026"/>
    <w:rsid w:val="69795139"/>
    <w:rsid w:val="6A1980B0"/>
    <w:rsid w:val="6A6663BC"/>
    <w:rsid w:val="6A8AC2D7"/>
    <w:rsid w:val="6AFA9BD1"/>
    <w:rsid w:val="6B6387F5"/>
    <w:rsid w:val="6BB06AE9"/>
    <w:rsid w:val="6BD66AE1"/>
    <w:rsid w:val="6CCC489B"/>
    <w:rsid w:val="6D659E9A"/>
    <w:rsid w:val="6EDC986B"/>
    <w:rsid w:val="6FD3949C"/>
    <w:rsid w:val="703D889D"/>
    <w:rsid w:val="70ACB1B4"/>
    <w:rsid w:val="70D9FAB9"/>
    <w:rsid w:val="71141866"/>
    <w:rsid w:val="71CFA6A3"/>
    <w:rsid w:val="71F65262"/>
    <w:rsid w:val="72C979C6"/>
    <w:rsid w:val="72EA2D64"/>
    <w:rsid w:val="72FD0E83"/>
    <w:rsid w:val="73707823"/>
    <w:rsid w:val="73CC32D2"/>
    <w:rsid w:val="74254594"/>
    <w:rsid w:val="74B6B425"/>
    <w:rsid w:val="757E906A"/>
    <w:rsid w:val="75AC7526"/>
    <w:rsid w:val="75D080A2"/>
    <w:rsid w:val="75F2D90B"/>
    <w:rsid w:val="760C39CC"/>
    <w:rsid w:val="764A7765"/>
    <w:rsid w:val="766F4992"/>
    <w:rsid w:val="779D8414"/>
    <w:rsid w:val="7840E364"/>
    <w:rsid w:val="78549050"/>
    <w:rsid w:val="78B59CDF"/>
    <w:rsid w:val="7907006F"/>
    <w:rsid w:val="799F96BE"/>
    <w:rsid w:val="79EE4124"/>
    <w:rsid w:val="7AA23BA1"/>
    <w:rsid w:val="7AEC1852"/>
    <w:rsid w:val="7B03F9A5"/>
    <w:rsid w:val="7BF8BD07"/>
    <w:rsid w:val="7C008E4A"/>
    <w:rsid w:val="7C9CCEFF"/>
    <w:rsid w:val="7CC5D4FD"/>
    <w:rsid w:val="7CCC5715"/>
    <w:rsid w:val="7DB7571D"/>
    <w:rsid w:val="7DFFD1B7"/>
    <w:rsid w:val="7E890366"/>
    <w:rsid w:val="7F2A3AAE"/>
    <w:rsid w:val="7F59A85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FC2B36"/>
  <w15:docId w15:val="{826B5A8A-9A0A-4744-92AE-172D69876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Heading">
    <w:name w:val="Heading"/>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HeaderandFooter">
    <w:name w:val="Header and Footer"/>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styleId="Prrafodelista">
    <w:name w:val="List Paragraph"/>
    <w:basedOn w:val="Normal"/>
    <w:uiPriority w:val="34"/>
    <w:qFormat/>
    <w:pPr>
      <w:ind w:left="720"/>
      <w:contextualSpacing/>
    </w:pPr>
  </w:style>
  <w:style w:type="character" w:styleId="Refdecomentario">
    <w:name w:val="annotation reference"/>
    <w:basedOn w:val="Fuentedeprrafopredeter"/>
    <w:uiPriority w:val="99"/>
    <w:semiHidden/>
    <w:unhideWhenUsed/>
    <w:rsid w:val="005578B3"/>
    <w:rPr>
      <w:sz w:val="16"/>
      <w:szCs w:val="16"/>
    </w:rPr>
  </w:style>
  <w:style w:type="paragraph" w:styleId="Textocomentario">
    <w:name w:val="annotation text"/>
    <w:basedOn w:val="Normal"/>
    <w:link w:val="TextocomentarioCar"/>
    <w:uiPriority w:val="99"/>
    <w:unhideWhenUsed/>
    <w:rsid w:val="005578B3"/>
    <w:pPr>
      <w:spacing w:line="240" w:lineRule="auto"/>
    </w:pPr>
    <w:rPr>
      <w:sz w:val="20"/>
      <w:szCs w:val="20"/>
    </w:rPr>
  </w:style>
  <w:style w:type="character" w:customStyle="1" w:styleId="TextocomentarioCar">
    <w:name w:val="Texto comentario Car"/>
    <w:basedOn w:val="Fuentedeprrafopredeter"/>
    <w:link w:val="Textocomentario"/>
    <w:uiPriority w:val="99"/>
    <w:rsid w:val="005578B3"/>
    <w:rPr>
      <w:sz w:val="20"/>
      <w:szCs w:val="20"/>
    </w:rPr>
  </w:style>
  <w:style w:type="paragraph" w:styleId="Asuntodelcomentario">
    <w:name w:val="annotation subject"/>
    <w:basedOn w:val="Textocomentario"/>
    <w:next w:val="Textocomentario"/>
    <w:link w:val="AsuntodelcomentarioCar"/>
    <w:uiPriority w:val="99"/>
    <w:semiHidden/>
    <w:unhideWhenUsed/>
    <w:rsid w:val="005578B3"/>
    <w:rPr>
      <w:b/>
      <w:bCs/>
    </w:rPr>
  </w:style>
  <w:style w:type="character" w:customStyle="1" w:styleId="AsuntodelcomentarioCar">
    <w:name w:val="Asunto del comentario Car"/>
    <w:basedOn w:val="TextocomentarioCar"/>
    <w:link w:val="Asuntodelcomentario"/>
    <w:uiPriority w:val="99"/>
    <w:semiHidden/>
    <w:rsid w:val="005578B3"/>
    <w:rPr>
      <w:b/>
      <w:bCs/>
      <w:sz w:val="20"/>
      <w:szCs w:val="20"/>
    </w:rPr>
  </w:style>
  <w:style w:type="paragraph" w:customStyle="1" w:styleId="Normal1">
    <w:name w:val="Normal1"/>
    <w:basedOn w:val="Normal"/>
    <w:uiPriority w:val="1"/>
    <w:rsid w:val="5267B4CF"/>
    <w:rPr>
      <w:rFonts w:ascii="Arial Narrow" w:eastAsia="Arial Narrow" w:hAnsi="Arial Narrow" w:cs="Arial Narrow"/>
      <w:sz w:val="24"/>
      <w:szCs w:val="24"/>
      <w:lang w:val="es-ES" w:eastAsia="es-ES"/>
    </w:rPr>
  </w:style>
  <w:style w:type="paragraph" w:styleId="Revisin">
    <w:name w:val="Revision"/>
    <w:hidden/>
    <w:uiPriority w:val="99"/>
    <w:semiHidden/>
    <w:rsid w:val="00556571"/>
    <w:pPr>
      <w:suppressAutoHyphens w:val="0"/>
    </w:pPr>
  </w:style>
  <w:style w:type="table" w:styleId="Tablaconcuadrcula">
    <w:name w:val="Table Grid"/>
    <w:basedOn w:val="Tablanormal"/>
    <w:uiPriority w:val="59"/>
    <w:rsid w:val="00B14A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811695">
      <w:bodyDiv w:val="1"/>
      <w:marLeft w:val="0"/>
      <w:marRight w:val="0"/>
      <w:marTop w:val="0"/>
      <w:marBottom w:val="0"/>
      <w:divBdr>
        <w:top w:val="none" w:sz="0" w:space="0" w:color="auto"/>
        <w:left w:val="none" w:sz="0" w:space="0" w:color="auto"/>
        <w:bottom w:val="none" w:sz="0" w:space="0" w:color="auto"/>
        <w:right w:val="none" w:sz="0" w:space="0" w:color="auto"/>
      </w:divBdr>
    </w:div>
    <w:div w:id="223101293">
      <w:bodyDiv w:val="1"/>
      <w:marLeft w:val="0"/>
      <w:marRight w:val="0"/>
      <w:marTop w:val="0"/>
      <w:marBottom w:val="0"/>
      <w:divBdr>
        <w:top w:val="none" w:sz="0" w:space="0" w:color="auto"/>
        <w:left w:val="none" w:sz="0" w:space="0" w:color="auto"/>
        <w:bottom w:val="none" w:sz="0" w:space="0" w:color="auto"/>
        <w:right w:val="none" w:sz="0" w:space="0" w:color="auto"/>
      </w:divBdr>
      <w:divsChild>
        <w:div w:id="59256579">
          <w:marLeft w:val="0"/>
          <w:marRight w:val="0"/>
          <w:marTop w:val="0"/>
          <w:marBottom w:val="0"/>
          <w:divBdr>
            <w:top w:val="none" w:sz="0" w:space="0" w:color="auto"/>
            <w:left w:val="none" w:sz="0" w:space="0" w:color="auto"/>
            <w:bottom w:val="none" w:sz="0" w:space="0" w:color="auto"/>
            <w:right w:val="none" w:sz="0" w:space="0" w:color="auto"/>
          </w:divBdr>
        </w:div>
        <w:div w:id="95443180">
          <w:marLeft w:val="0"/>
          <w:marRight w:val="0"/>
          <w:marTop w:val="0"/>
          <w:marBottom w:val="0"/>
          <w:divBdr>
            <w:top w:val="none" w:sz="0" w:space="0" w:color="auto"/>
            <w:left w:val="none" w:sz="0" w:space="0" w:color="auto"/>
            <w:bottom w:val="none" w:sz="0" w:space="0" w:color="auto"/>
            <w:right w:val="none" w:sz="0" w:space="0" w:color="auto"/>
          </w:divBdr>
        </w:div>
        <w:div w:id="136534871">
          <w:marLeft w:val="0"/>
          <w:marRight w:val="0"/>
          <w:marTop w:val="0"/>
          <w:marBottom w:val="0"/>
          <w:divBdr>
            <w:top w:val="none" w:sz="0" w:space="0" w:color="auto"/>
            <w:left w:val="none" w:sz="0" w:space="0" w:color="auto"/>
            <w:bottom w:val="none" w:sz="0" w:space="0" w:color="auto"/>
            <w:right w:val="none" w:sz="0" w:space="0" w:color="auto"/>
          </w:divBdr>
        </w:div>
        <w:div w:id="225456372">
          <w:marLeft w:val="0"/>
          <w:marRight w:val="0"/>
          <w:marTop w:val="0"/>
          <w:marBottom w:val="0"/>
          <w:divBdr>
            <w:top w:val="none" w:sz="0" w:space="0" w:color="auto"/>
            <w:left w:val="none" w:sz="0" w:space="0" w:color="auto"/>
            <w:bottom w:val="none" w:sz="0" w:space="0" w:color="auto"/>
            <w:right w:val="none" w:sz="0" w:space="0" w:color="auto"/>
          </w:divBdr>
        </w:div>
        <w:div w:id="357001589">
          <w:marLeft w:val="0"/>
          <w:marRight w:val="0"/>
          <w:marTop w:val="0"/>
          <w:marBottom w:val="0"/>
          <w:divBdr>
            <w:top w:val="none" w:sz="0" w:space="0" w:color="auto"/>
            <w:left w:val="none" w:sz="0" w:space="0" w:color="auto"/>
            <w:bottom w:val="none" w:sz="0" w:space="0" w:color="auto"/>
            <w:right w:val="none" w:sz="0" w:space="0" w:color="auto"/>
          </w:divBdr>
        </w:div>
        <w:div w:id="446311727">
          <w:marLeft w:val="0"/>
          <w:marRight w:val="0"/>
          <w:marTop w:val="0"/>
          <w:marBottom w:val="0"/>
          <w:divBdr>
            <w:top w:val="none" w:sz="0" w:space="0" w:color="auto"/>
            <w:left w:val="none" w:sz="0" w:space="0" w:color="auto"/>
            <w:bottom w:val="none" w:sz="0" w:space="0" w:color="auto"/>
            <w:right w:val="none" w:sz="0" w:space="0" w:color="auto"/>
          </w:divBdr>
        </w:div>
        <w:div w:id="1119027420">
          <w:marLeft w:val="0"/>
          <w:marRight w:val="0"/>
          <w:marTop w:val="0"/>
          <w:marBottom w:val="0"/>
          <w:divBdr>
            <w:top w:val="none" w:sz="0" w:space="0" w:color="auto"/>
            <w:left w:val="none" w:sz="0" w:space="0" w:color="auto"/>
            <w:bottom w:val="none" w:sz="0" w:space="0" w:color="auto"/>
            <w:right w:val="none" w:sz="0" w:space="0" w:color="auto"/>
          </w:divBdr>
        </w:div>
        <w:div w:id="1164054374">
          <w:marLeft w:val="0"/>
          <w:marRight w:val="0"/>
          <w:marTop w:val="0"/>
          <w:marBottom w:val="0"/>
          <w:divBdr>
            <w:top w:val="none" w:sz="0" w:space="0" w:color="auto"/>
            <w:left w:val="none" w:sz="0" w:space="0" w:color="auto"/>
            <w:bottom w:val="none" w:sz="0" w:space="0" w:color="auto"/>
            <w:right w:val="none" w:sz="0" w:space="0" w:color="auto"/>
          </w:divBdr>
        </w:div>
        <w:div w:id="1636642816">
          <w:marLeft w:val="0"/>
          <w:marRight w:val="0"/>
          <w:marTop w:val="0"/>
          <w:marBottom w:val="0"/>
          <w:divBdr>
            <w:top w:val="none" w:sz="0" w:space="0" w:color="auto"/>
            <w:left w:val="none" w:sz="0" w:space="0" w:color="auto"/>
            <w:bottom w:val="none" w:sz="0" w:space="0" w:color="auto"/>
            <w:right w:val="none" w:sz="0" w:space="0" w:color="auto"/>
          </w:divBdr>
        </w:div>
        <w:div w:id="1709262512">
          <w:marLeft w:val="0"/>
          <w:marRight w:val="0"/>
          <w:marTop w:val="0"/>
          <w:marBottom w:val="0"/>
          <w:divBdr>
            <w:top w:val="none" w:sz="0" w:space="0" w:color="auto"/>
            <w:left w:val="none" w:sz="0" w:space="0" w:color="auto"/>
            <w:bottom w:val="none" w:sz="0" w:space="0" w:color="auto"/>
            <w:right w:val="none" w:sz="0" w:space="0" w:color="auto"/>
          </w:divBdr>
        </w:div>
        <w:div w:id="1976174540">
          <w:marLeft w:val="0"/>
          <w:marRight w:val="0"/>
          <w:marTop w:val="0"/>
          <w:marBottom w:val="0"/>
          <w:divBdr>
            <w:top w:val="none" w:sz="0" w:space="0" w:color="auto"/>
            <w:left w:val="none" w:sz="0" w:space="0" w:color="auto"/>
            <w:bottom w:val="none" w:sz="0" w:space="0" w:color="auto"/>
            <w:right w:val="none" w:sz="0" w:space="0" w:color="auto"/>
          </w:divBdr>
        </w:div>
      </w:divsChild>
    </w:div>
    <w:div w:id="308828174">
      <w:bodyDiv w:val="1"/>
      <w:marLeft w:val="0"/>
      <w:marRight w:val="0"/>
      <w:marTop w:val="0"/>
      <w:marBottom w:val="0"/>
      <w:divBdr>
        <w:top w:val="none" w:sz="0" w:space="0" w:color="auto"/>
        <w:left w:val="none" w:sz="0" w:space="0" w:color="auto"/>
        <w:bottom w:val="none" w:sz="0" w:space="0" w:color="auto"/>
        <w:right w:val="none" w:sz="0" w:space="0" w:color="auto"/>
      </w:divBdr>
      <w:divsChild>
        <w:div w:id="325475625">
          <w:marLeft w:val="0"/>
          <w:marRight w:val="0"/>
          <w:marTop w:val="0"/>
          <w:marBottom w:val="0"/>
          <w:divBdr>
            <w:top w:val="none" w:sz="0" w:space="0" w:color="auto"/>
            <w:left w:val="none" w:sz="0" w:space="0" w:color="auto"/>
            <w:bottom w:val="none" w:sz="0" w:space="0" w:color="auto"/>
            <w:right w:val="none" w:sz="0" w:space="0" w:color="auto"/>
          </w:divBdr>
        </w:div>
        <w:div w:id="559291044">
          <w:marLeft w:val="0"/>
          <w:marRight w:val="0"/>
          <w:marTop w:val="0"/>
          <w:marBottom w:val="0"/>
          <w:divBdr>
            <w:top w:val="none" w:sz="0" w:space="0" w:color="auto"/>
            <w:left w:val="none" w:sz="0" w:space="0" w:color="auto"/>
            <w:bottom w:val="none" w:sz="0" w:space="0" w:color="auto"/>
            <w:right w:val="none" w:sz="0" w:space="0" w:color="auto"/>
          </w:divBdr>
        </w:div>
      </w:divsChild>
    </w:div>
    <w:div w:id="454177447">
      <w:bodyDiv w:val="1"/>
      <w:marLeft w:val="0"/>
      <w:marRight w:val="0"/>
      <w:marTop w:val="0"/>
      <w:marBottom w:val="0"/>
      <w:divBdr>
        <w:top w:val="none" w:sz="0" w:space="0" w:color="auto"/>
        <w:left w:val="none" w:sz="0" w:space="0" w:color="auto"/>
        <w:bottom w:val="none" w:sz="0" w:space="0" w:color="auto"/>
        <w:right w:val="none" w:sz="0" w:space="0" w:color="auto"/>
      </w:divBdr>
    </w:div>
    <w:div w:id="608588670">
      <w:bodyDiv w:val="1"/>
      <w:marLeft w:val="0"/>
      <w:marRight w:val="0"/>
      <w:marTop w:val="0"/>
      <w:marBottom w:val="0"/>
      <w:divBdr>
        <w:top w:val="none" w:sz="0" w:space="0" w:color="auto"/>
        <w:left w:val="none" w:sz="0" w:space="0" w:color="auto"/>
        <w:bottom w:val="none" w:sz="0" w:space="0" w:color="auto"/>
        <w:right w:val="none" w:sz="0" w:space="0" w:color="auto"/>
      </w:divBdr>
    </w:div>
    <w:div w:id="804007245">
      <w:bodyDiv w:val="1"/>
      <w:marLeft w:val="0"/>
      <w:marRight w:val="0"/>
      <w:marTop w:val="0"/>
      <w:marBottom w:val="0"/>
      <w:divBdr>
        <w:top w:val="none" w:sz="0" w:space="0" w:color="auto"/>
        <w:left w:val="none" w:sz="0" w:space="0" w:color="auto"/>
        <w:bottom w:val="none" w:sz="0" w:space="0" w:color="auto"/>
        <w:right w:val="none" w:sz="0" w:space="0" w:color="auto"/>
      </w:divBdr>
      <w:divsChild>
        <w:div w:id="967736727">
          <w:marLeft w:val="0"/>
          <w:marRight w:val="0"/>
          <w:marTop w:val="0"/>
          <w:marBottom w:val="0"/>
          <w:divBdr>
            <w:top w:val="none" w:sz="0" w:space="0" w:color="auto"/>
            <w:left w:val="none" w:sz="0" w:space="0" w:color="auto"/>
            <w:bottom w:val="none" w:sz="0" w:space="0" w:color="auto"/>
            <w:right w:val="none" w:sz="0" w:space="0" w:color="auto"/>
          </w:divBdr>
        </w:div>
        <w:div w:id="1729298907">
          <w:marLeft w:val="0"/>
          <w:marRight w:val="0"/>
          <w:marTop w:val="0"/>
          <w:marBottom w:val="0"/>
          <w:divBdr>
            <w:top w:val="none" w:sz="0" w:space="0" w:color="auto"/>
            <w:left w:val="none" w:sz="0" w:space="0" w:color="auto"/>
            <w:bottom w:val="none" w:sz="0" w:space="0" w:color="auto"/>
            <w:right w:val="none" w:sz="0" w:space="0" w:color="auto"/>
          </w:divBdr>
        </w:div>
      </w:divsChild>
    </w:div>
    <w:div w:id="862593527">
      <w:bodyDiv w:val="1"/>
      <w:marLeft w:val="0"/>
      <w:marRight w:val="0"/>
      <w:marTop w:val="0"/>
      <w:marBottom w:val="0"/>
      <w:divBdr>
        <w:top w:val="none" w:sz="0" w:space="0" w:color="auto"/>
        <w:left w:val="none" w:sz="0" w:space="0" w:color="auto"/>
        <w:bottom w:val="none" w:sz="0" w:space="0" w:color="auto"/>
        <w:right w:val="none" w:sz="0" w:space="0" w:color="auto"/>
      </w:divBdr>
    </w:div>
    <w:div w:id="1200510864">
      <w:bodyDiv w:val="1"/>
      <w:marLeft w:val="0"/>
      <w:marRight w:val="0"/>
      <w:marTop w:val="0"/>
      <w:marBottom w:val="0"/>
      <w:divBdr>
        <w:top w:val="none" w:sz="0" w:space="0" w:color="auto"/>
        <w:left w:val="none" w:sz="0" w:space="0" w:color="auto"/>
        <w:bottom w:val="none" w:sz="0" w:space="0" w:color="auto"/>
        <w:right w:val="none" w:sz="0" w:space="0" w:color="auto"/>
      </w:divBdr>
    </w:div>
    <w:div w:id="1419329079">
      <w:bodyDiv w:val="1"/>
      <w:marLeft w:val="0"/>
      <w:marRight w:val="0"/>
      <w:marTop w:val="0"/>
      <w:marBottom w:val="0"/>
      <w:divBdr>
        <w:top w:val="none" w:sz="0" w:space="0" w:color="auto"/>
        <w:left w:val="none" w:sz="0" w:space="0" w:color="auto"/>
        <w:bottom w:val="none" w:sz="0" w:space="0" w:color="auto"/>
        <w:right w:val="none" w:sz="0" w:space="0" w:color="auto"/>
      </w:divBdr>
    </w:div>
    <w:div w:id="1677885066">
      <w:bodyDiv w:val="1"/>
      <w:marLeft w:val="0"/>
      <w:marRight w:val="0"/>
      <w:marTop w:val="0"/>
      <w:marBottom w:val="0"/>
      <w:divBdr>
        <w:top w:val="none" w:sz="0" w:space="0" w:color="auto"/>
        <w:left w:val="none" w:sz="0" w:space="0" w:color="auto"/>
        <w:bottom w:val="none" w:sz="0" w:space="0" w:color="auto"/>
        <w:right w:val="none" w:sz="0" w:space="0" w:color="auto"/>
      </w:divBdr>
    </w:div>
    <w:div w:id="1834027390">
      <w:bodyDiv w:val="1"/>
      <w:marLeft w:val="0"/>
      <w:marRight w:val="0"/>
      <w:marTop w:val="0"/>
      <w:marBottom w:val="0"/>
      <w:divBdr>
        <w:top w:val="none" w:sz="0" w:space="0" w:color="auto"/>
        <w:left w:val="none" w:sz="0" w:space="0" w:color="auto"/>
        <w:bottom w:val="none" w:sz="0" w:space="0" w:color="auto"/>
        <w:right w:val="none" w:sz="0" w:space="0" w:color="auto"/>
      </w:divBdr>
      <w:divsChild>
        <w:div w:id="82530207">
          <w:marLeft w:val="0"/>
          <w:marRight w:val="0"/>
          <w:marTop w:val="0"/>
          <w:marBottom w:val="0"/>
          <w:divBdr>
            <w:top w:val="none" w:sz="0" w:space="0" w:color="auto"/>
            <w:left w:val="none" w:sz="0" w:space="0" w:color="auto"/>
            <w:bottom w:val="none" w:sz="0" w:space="0" w:color="auto"/>
            <w:right w:val="none" w:sz="0" w:space="0" w:color="auto"/>
          </w:divBdr>
        </w:div>
        <w:div w:id="284504431">
          <w:marLeft w:val="0"/>
          <w:marRight w:val="0"/>
          <w:marTop w:val="0"/>
          <w:marBottom w:val="0"/>
          <w:divBdr>
            <w:top w:val="none" w:sz="0" w:space="0" w:color="auto"/>
            <w:left w:val="none" w:sz="0" w:space="0" w:color="auto"/>
            <w:bottom w:val="none" w:sz="0" w:space="0" w:color="auto"/>
            <w:right w:val="none" w:sz="0" w:space="0" w:color="auto"/>
          </w:divBdr>
        </w:div>
        <w:div w:id="458303662">
          <w:marLeft w:val="0"/>
          <w:marRight w:val="0"/>
          <w:marTop w:val="0"/>
          <w:marBottom w:val="0"/>
          <w:divBdr>
            <w:top w:val="none" w:sz="0" w:space="0" w:color="auto"/>
            <w:left w:val="none" w:sz="0" w:space="0" w:color="auto"/>
            <w:bottom w:val="none" w:sz="0" w:space="0" w:color="auto"/>
            <w:right w:val="none" w:sz="0" w:space="0" w:color="auto"/>
          </w:divBdr>
        </w:div>
        <w:div w:id="532035869">
          <w:marLeft w:val="0"/>
          <w:marRight w:val="0"/>
          <w:marTop w:val="0"/>
          <w:marBottom w:val="0"/>
          <w:divBdr>
            <w:top w:val="none" w:sz="0" w:space="0" w:color="auto"/>
            <w:left w:val="none" w:sz="0" w:space="0" w:color="auto"/>
            <w:bottom w:val="none" w:sz="0" w:space="0" w:color="auto"/>
            <w:right w:val="none" w:sz="0" w:space="0" w:color="auto"/>
          </w:divBdr>
        </w:div>
        <w:div w:id="673073086">
          <w:marLeft w:val="0"/>
          <w:marRight w:val="0"/>
          <w:marTop w:val="0"/>
          <w:marBottom w:val="0"/>
          <w:divBdr>
            <w:top w:val="none" w:sz="0" w:space="0" w:color="auto"/>
            <w:left w:val="none" w:sz="0" w:space="0" w:color="auto"/>
            <w:bottom w:val="none" w:sz="0" w:space="0" w:color="auto"/>
            <w:right w:val="none" w:sz="0" w:space="0" w:color="auto"/>
          </w:divBdr>
        </w:div>
        <w:div w:id="764228402">
          <w:marLeft w:val="0"/>
          <w:marRight w:val="0"/>
          <w:marTop w:val="0"/>
          <w:marBottom w:val="0"/>
          <w:divBdr>
            <w:top w:val="none" w:sz="0" w:space="0" w:color="auto"/>
            <w:left w:val="none" w:sz="0" w:space="0" w:color="auto"/>
            <w:bottom w:val="none" w:sz="0" w:space="0" w:color="auto"/>
            <w:right w:val="none" w:sz="0" w:space="0" w:color="auto"/>
          </w:divBdr>
        </w:div>
        <w:div w:id="820196365">
          <w:marLeft w:val="0"/>
          <w:marRight w:val="0"/>
          <w:marTop w:val="0"/>
          <w:marBottom w:val="0"/>
          <w:divBdr>
            <w:top w:val="none" w:sz="0" w:space="0" w:color="auto"/>
            <w:left w:val="none" w:sz="0" w:space="0" w:color="auto"/>
            <w:bottom w:val="none" w:sz="0" w:space="0" w:color="auto"/>
            <w:right w:val="none" w:sz="0" w:space="0" w:color="auto"/>
          </w:divBdr>
        </w:div>
        <w:div w:id="1041200246">
          <w:marLeft w:val="0"/>
          <w:marRight w:val="0"/>
          <w:marTop w:val="0"/>
          <w:marBottom w:val="0"/>
          <w:divBdr>
            <w:top w:val="none" w:sz="0" w:space="0" w:color="auto"/>
            <w:left w:val="none" w:sz="0" w:space="0" w:color="auto"/>
            <w:bottom w:val="none" w:sz="0" w:space="0" w:color="auto"/>
            <w:right w:val="none" w:sz="0" w:space="0" w:color="auto"/>
          </w:divBdr>
        </w:div>
        <w:div w:id="1373729455">
          <w:marLeft w:val="0"/>
          <w:marRight w:val="0"/>
          <w:marTop w:val="0"/>
          <w:marBottom w:val="0"/>
          <w:divBdr>
            <w:top w:val="none" w:sz="0" w:space="0" w:color="auto"/>
            <w:left w:val="none" w:sz="0" w:space="0" w:color="auto"/>
            <w:bottom w:val="none" w:sz="0" w:space="0" w:color="auto"/>
            <w:right w:val="none" w:sz="0" w:space="0" w:color="auto"/>
          </w:divBdr>
        </w:div>
        <w:div w:id="2108116144">
          <w:marLeft w:val="0"/>
          <w:marRight w:val="0"/>
          <w:marTop w:val="0"/>
          <w:marBottom w:val="0"/>
          <w:divBdr>
            <w:top w:val="none" w:sz="0" w:space="0" w:color="auto"/>
            <w:left w:val="none" w:sz="0" w:space="0" w:color="auto"/>
            <w:bottom w:val="none" w:sz="0" w:space="0" w:color="auto"/>
            <w:right w:val="none" w:sz="0" w:space="0" w:color="auto"/>
          </w:divBdr>
        </w:div>
        <w:div w:id="2136629705">
          <w:marLeft w:val="0"/>
          <w:marRight w:val="0"/>
          <w:marTop w:val="0"/>
          <w:marBottom w:val="0"/>
          <w:divBdr>
            <w:top w:val="none" w:sz="0" w:space="0" w:color="auto"/>
            <w:left w:val="none" w:sz="0" w:space="0" w:color="auto"/>
            <w:bottom w:val="none" w:sz="0" w:space="0" w:color="auto"/>
            <w:right w:val="none" w:sz="0" w:space="0" w:color="auto"/>
          </w:divBdr>
        </w:div>
      </w:divsChild>
    </w:div>
    <w:div w:id="187426564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1.xml"/><Relationship Id="rId17" Type="http://schemas.microsoft.com/office/2020/10/relationships/intelligence" Target="intelligence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microsoft.com/office/2011/relationships/people" Target="people.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5037</Words>
  <Characters>27704</Characters>
  <Application>Microsoft Office Word</Application>
  <DocSecurity>0</DocSecurity>
  <Lines>230</Lines>
  <Paragraphs>65</Paragraphs>
  <ScaleCrop>false</ScaleCrop>
  <Company/>
  <LinksUpToDate>false</LinksUpToDate>
  <CharactersWithSpaces>32676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SANTIAGO FONSECA CASTRO</dc:creator>
  <cp:keywords/>
  <dc:description/>
  <cp:lastModifiedBy>ALVARO GOMEZ BAEZ</cp:lastModifiedBy>
  <cp:revision>2</cp:revision>
  <dcterms:created xsi:type="dcterms:W3CDTF">2025-09-02T15:39:00Z</dcterms:created>
  <dcterms:modified xsi:type="dcterms:W3CDTF">2025-09-02T15:39:00Z</dcterms:modified>
  <dc:language>es-CO</dc:language>
</cp:coreProperties>
</file>